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2AEBF" w14:textId="3D29C18B"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210B24">
        <w:rPr>
          <w:b/>
          <w:noProof/>
          <w:sz w:val="24"/>
        </w:rPr>
        <w:t xml:space="preserve">6 </w:t>
      </w:r>
      <w:r w:rsidR="00EE27EA" w:rsidRPr="00EE27EA">
        <w:rPr>
          <w:b/>
          <w:noProof/>
          <w:sz w:val="24"/>
        </w:rPr>
        <w:t>Meeting</w:t>
      </w:r>
      <w:r>
        <w:rPr>
          <w:b/>
          <w:i/>
          <w:noProof/>
          <w:sz w:val="28"/>
        </w:rPr>
        <w:tab/>
      </w:r>
      <w:r w:rsidR="00EE3D51">
        <w:rPr>
          <w:b/>
          <w:i/>
          <w:noProof/>
          <w:sz w:val="28"/>
        </w:rPr>
        <w:t xml:space="preserve">  </w:t>
      </w:r>
      <w:r w:rsidR="00AD5F85">
        <w:rPr>
          <w:b/>
          <w:i/>
          <w:noProof/>
          <w:sz w:val="28"/>
        </w:rPr>
        <w:t xml:space="preserve">            </w:t>
      </w:r>
      <w:r w:rsidRPr="00A51CAC">
        <w:rPr>
          <w:b/>
          <w:i/>
          <w:noProof/>
          <w:sz w:val="28"/>
        </w:rPr>
        <w:t>R2-</w:t>
      </w:r>
      <w:r w:rsidR="00A02E58">
        <w:rPr>
          <w:b/>
          <w:i/>
          <w:noProof/>
          <w:sz w:val="28"/>
        </w:rPr>
        <w:t>2</w:t>
      </w:r>
      <w:r w:rsidR="0025598D" w:rsidRPr="0025598D">
        <w:rPr>
          <w:b/>
          <w:i/>
          <w:noProof/>
          <w:sz w:val="28"/>
        </w:rPr>
        <w:t>1</w:t>
      </w:r>
      <w:r w:rsidR="00EE3D51">
        <w:rPr>
          <w:b/>
          <w:i/>
          <w:noProof/>
          <w:sz w:val="28"/>
        </w:rPr>
        <w:t>11168</w:t>
      </w:r>
    </w:p>
    <w:p w14:paraId="34D6A0FE" w14:textId="6B21FC60" w:rsidR="00B2296A" w:rsidRDefault="001054C1" w:rsidP="00B2296A">
      <w:pPr>
        <w:pStyle w:val="CRCoverPage"/>
        <w:outlineLvl w:val="0"/>
        <w:rPr>
          <w:b/>
          <w:noProof/>
          <w:sz w:val="24"/>
        </w:rPr>
      </w:pPr>
      <w:r>
        <w:rPr>
          <w:b/>
          <w:bCs/>
          <w:sz w:val="24"/>
        </w:rPr>
        <w:t xml:space="preserve">Electronic, </w:t>
      </w:r>
      <w:r w:rsidR="00210B24">
        <w:rPr>
          <w:b/>
          <w:noProof/>
          <w:sz w:val="24"/>
        </w:rPr>
        <w:t>November 1 – 11,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8EAEE51" w14:textId="77777777"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562C1" w:rsidRPr="005562C1">
        <w:rPr>
          <w:b/>
          <w:noProof/>
          <w:sz w:val="24"/>
        </w:rPr>
        <w:t>8.13.3.2</w:t>
      </w:r>
    </w:p>
    <w:p w14:paraId="57C55C30"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bookmarkStart w:id="0" w:name="_GoBack"/>
      <w:bookmarkEnd w:id="0"/>
    </w:p>
    <w:p w14:paraId="496E7135" w14:textId="0B743FB2" w:rsidR="00B2296A" w:rsidRPr="00C93A3C" w:rsidRDefault="00B2296A" w:rsidP="00B2296A">
      <w:pPr>
        <w:pStyle w:val="CRCoverPage"/>
        <w:ind w:left="1988" w:hanging="1988"/>
        <w:rPr>
          <w:b/>
          <w:noProof/>
          <w:sz w:val="24"/>
        </w:rPr>
      </w:pPr>
      <w:r>
        <w:rPr>
          <w:b/>
          <w:noProof/>
          <w:sz w:val="24"/>
        </w:rPr>
        <w:t>Title:</w:t>
      </w:r>
      <w:r>
        <w:rPr>
          <w:b/>
          <w:noProof/>
          <w:sz w:val="24"/>
        </w:rPr>
        <w:tab/>
      </w:r>
      <w:r w:rsidR="00C77891">
        <w:rPr>
          <w:rFonts w:hint="eastAsia"/>
          <w:b/>
          <w:noProof/>
          <w:sz w:val="24"/>
          <w:lang w:eastAsia="ko-KR"/>
        </w:rPr>
        <w:t xml:space="preserve">Discussion on </w:t>
      </w:r>
      <w:r w:rsidR="0051444D" w:rsidRPr="0051444D">
        <w:rPr>
          <w:b/>
          <w:noProof/>
          <w:sz w:val="24"/>
        </w:rPr>
        <w:t>Logged MDT</w:t>
      </w:r>
      <w:r w:rsidR="0052278C">
        <w:rPr>
          <w:b/>
          <w:noProof/>
          <w:sz w:val="24"/>
        </w:rPr>
        <w:t xml:space="preserve"> issues</w:t>
      </w:r>
      <w:r w:rsidR="0051444D" w:rsidRPr="0051444D">
        <w:rPr>
          <w:b/>
          <w:noProof/>
          <w:sz w:val="24"/>
        </w:rPr>
        <w:t xml:space="preserve"> </w:t>
      </w:r>
    </w:p>
    <w:p w14:paraId="2CF9DAF1"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8511D7B" w14:textId="77777777" w:rsidR="00B2296A" w:rsidRPr="009D35B3" w:rsidRDefault="00B2296A" w:rsidP="00B2296A">
      <w:pPr>
        <w:pStyle w:val="1"/>
        <w:rPr>
          <w:lang w:val="en-US" w:eastAsia="ko-KR"/>
        </w:rPr>
      </w:pPr>
      <w:r w:rsidRPr="009D35B3">
        <w:rPr>
          <w:lang w:val="en-US" w:eastAsia="ko-KR"/>
        </w:rPr>
        <w:t>Introduction</w:t>
      </w:r>
    </w:p>
    <w:p w14:paraId="2C71FA74" w14:textId="402C23DF" w:rsidR="00070CA4" w:rsidRDefault="00210B24" w:rsidP="00074E49">
      <w:pPr>
        <w:rPr>
          <w:rFonts w:ascii="Arial" w:hAnsi="Arial" w:cs="Arial"/>
          <w:sz w:val="20"/>
          <w:szCs w:val="20"/>
        </w:rPr>
      </w:pPr>
      <w:r>
        <w:rPr>
          <w:rFonts w:ascii="Arial" w:hAnsi="Arial" w:cs="Arial"/>
          <w:sz w:val="20"/>
          <w:szCs w:val="20"/>
        </w:rPr>
        <w:t>This</w:t>
      </w:r>
      <w:r w:rsidR="00070CA4">
        <w:rPr>
          <w:rFonts w:ascii="Arial" w:hAnsi="Arial" w:cs="Arial"/>
          <w:sz w:val="20"/>
          <w:szCs w:val="20"/>
        </w:rPr>
        <w:t xml:space="preserve"> paper </w:t>
      </w:r>
      <w:r>
        <w:rPr>
          <w:rFonts w:ascii="Arial" w:hAnsi="Arial" w:cs="Arial"/>
          <w:sz w:val="20"/>
          <w:szCs w:val="20"/>
        </w:rPr>
        <w:t>discusses</w:t>
      </w:r>
      <w:r w:rsidR="008C0BDB">
        <w:rPr>
          <w:rFonts w:ascii="Arial" w:hAnsi="Arial" w:cs="Arial"/>
          <w:sz w:val="20"/>
          <w:szCs w:val="20"/>
        </w:rPr>
        <w:t xml:space="preserve"> following </w:t>
      </w:r>
      <w:r w:rsidR="00070CA4">
        <w:rPr>
          <w:rFonts w:ascii="Arial" w:hAnsi="Arial" w:cs="Arial"/>
          <w:sz w:val="20"/>
          <w:szCs w:val="20"/>
        </w:rPr>
        <w:t>propos</w:t>
      </w:r>
      <w:r w:rsidR="008C0BDB">
        <w:rPr>
          <w:rFonts w:ascii="Arial" w:hAnsi="Arial" w:cs="Arial"/>
          <w:sz w:val="20"/>
          <w:szCs w:val="20"/>
        </w:rPr>
        <w:t>als</w:t>
      </w:r>
      <w:r w:rsidR="00070CA4">
        <w:rPr>
          <w:rFonts w:ascii="Arial" w:hAnsi="Arial" w:cs="Arial"/>
          <w:sz w:val="20"/>
          <w:szCs w:val="20"/>
        </w:rPr>
        <w:t>:</w:t>
      </w:r>
    </w:p>
    <w:p w14:paraId="3F1AEAEA" w14:textId="78109A67" w:rsidR="00B34DF9" w:rsidRDefault="00F55558" w:rsidP="00BB4A12">
      <w:pPr>
        <w:pStyle w:val="af2"/>
        <w:numPr>
          <w:ilvl w:val="0"/>
          <w:numId w:val="3"/>
        </w:numPr>
        <w:rPr>
          <w:rFonts w:ascii="Arial" w:hAnsi="Arial" w:cs="Arial"/>
        </w:rPr>
      </w:pPr>
      <w:r>
        <w:rPr>
          <w:rFonts w:ascii="Arial" w:hAnsi="Arial" w:cs="Arial"/>
        </w:rPr>
        <w:t xml:space="preserve">Mechanism for logging of </w:t>
      </w:r>
      <w:r w:rsidR="00210B24">
        <w:rPr>
          <w:rFonts w:ascii="Arial" w:hAnsi="Arial" w:cs="Arial"/>
        </w:rPr>
        <w:t xml:space="preserve">CA/DC </w:t>
      </w:r>
      <w:r w:rsidRPr="00B34DF9">
        <w:rPr>
          <w:rFonts w:ascii="Arial" w:hAnsi="Arial" w:cs="Arial"/>
        </w:rPr>
        <w:t xml:space="preserve">frequencies </w:t>
      </w:r>
      <w:r>
        <w:rPr>
          <w:rFonts w:ascii="Arial" w:hAnsi="Arial" w:cs="Arial"/>
        </w:rPr>
        <w:t xml:space="preserve">not used </w:t>
      </w:r>
      <w:r w:rsidRPr="00B34DF9">
        <w:rPr>
          <w:rFonts w:ascii="Arial" w:hAnsi="Arial" w:cs="Arial"/>
        </w:rPr>
        <w:t xml:space="preserve">for </w:t>
      </w:r>
      <w:r>
        <w:rPr>
          <w:rFonts w:ascii="Arial" w:hAnsi="Arial" w:cs="Arial"/>
        </w:rPr>
        <w:t>camping</w:t>
      </w:r>
    </w:p>
    <w:p w14:paraId="06B2E8E2" w14:textId="77777777" w:rsidR="00FF36AE" w:rsidRDefault="00FF36AE" w:rsidP="00FF36AE">
      <w:pPr>
        <w:pStyle w:val="af2"/>
        <w:numPr>
          <w:ilvl w:val="1"/>
          <w:numId w:val="3"/>
        </w:numPr>
        <w:rPr>
          <w:rFonts w:ascii="Arial" w:hAnsi="Arial" w:cs="Arial"/>
        </w:rPr>
      </w:pPr>
      <w:r>
        <w:rPr>
          <w:rFonts w:ascii="Arial" w:hAnsi="Arial" w:cs="Arial"/>
        </w:rPr>
        <w:t>I</w:t>
      </w:r>
      <w:r w:rsidR="001716E0">
        <w:rPr>
          <w:rFonts w:ascii="Arial" w:hAnsi="Arial" w:cs="Arial"/>
        </w:rPr>
        <w:t>ntroduce a</w:t>
      </w:r>
      <w:r w:rsidR="00F55558">
        <w:rPr>
          <w:rFonts w:ascii="Arial" w:hAnsi="Arial" w:cs="Arial"/>
        </w:rPr>
        <w:t xml:space="preserve"> flag in broadcast, </w:t>
      </w:r>
      <w:r>
        <w:rPr>
          <w:rFonts w:ascii="Arial" w:hAnsi="Arial" w:cs="Arial"/>
        </w:rPr>
        <w:t>by which network can control how UE sets</w:t>
      </w:r>
      <w:r w:rsidR="00F55558">
        <w:rPr>
          <w:rFonts w:ascii="Arial" w:hAnsi="Arial" w:cs="Arial"/>
        </w:rPr>
        <w:t xml:space="preserve"> availability and which results to include in UE information response</w:t>
      </w:r>
    </w:p>
    <w:p w14:paraId="189CD05D" w14:textId="77777777" w:rsidR="00FF36AE" w:rsidRDefault="00FF36AE" w:rsidP="00FF36AE">
      <w:pPr>
        <w:pStyle w:val="af2"/>
        <w:numPr>
          <w:ilvl w:val="2"/>
          <w:numId w:val="3"/>
        </w:numPr>
        <w:rPr>
          <w:rFonts w:ascii="Arial" w:hAnsi="Arial" w:cs="Arial"/>
        </w:rPr>
      </w:pPr>
      <w:r>
        <w:rPr>
          <w:rFonts w:ascii="Arial" w:hAnsi="Arial" w:cs="Arial"/>
        </w:rPr>
        <w:t>Only if there is a real need to avoid</w:t>
      </w:r>
      <w:r w:rsidRPr="001716E0">
        <w:t xml:space="preserve"> </w:t>
      </w:r>
      <w:r w:rsidRPr="001716E0">
        <w:rPr>
          <w:rFonts w:ascii="Arial" w:hAnsi="Arial" w:cs="Arial"/>
        </w:rPr>
        <w:t>that a legacy node receives/ processes results for non</w:t>
      </w:r>
      <w:r>
        <w:rPr>
          <w:rFonts w:ascii="Arial" w:hAnsi="Arial" w:cs="Arial"/>
        </w:rPr>
        <w:t xml:space="preserve"> camping</w:t>
      </w:r>
      <w:r w:rsidRPr="001716E0">
        <w:rPr>
          <w:rFonts w:ascii="Arial" w:hAnsi="Arial" w:cs="Arial"/>
        </w:rPr>
        <w:t xml:space="preserve"> frequencies</w:t>
      </w:r>
    </w:p>
    <w:p w14:paraId="52F24458" w14:textId="77777777" w:rsidR="00FF36AE" w:rsidRDefault="00FF36AE" w:rsidP="00FF36AE">
      <w:pPr>
        <w:pStyle w:val="af2"/>
        <w:numPr>
          <w:ilvl w:val="2"/>
          <w:numId w:val="3"/>
        </w:numPr>
        <w:rPr>
          <w:rFonts w:ascii="Arial" w:hAnsi="Arial" w:cs="Arial"/>
        </w:rPr>
      </w:pPr>
      <w:r>
        <w:rPr>
          <w:rFonts w:ascii="Arial" w:hAnsi="Arial" w:cs="Arial"/>
        </w:rPr>
        <w:t>N</w:t>
      </w:r>
      <w:r w:rsidR="001716E0">
        <w:rPr>
          <w:rFonts w:ascii="Arial" w:hAnsi="Arial" w:cs="Arial"/>
        </w:rPr>
        <w:t>o further changes</w:t>
      </w:r>
    </w:p>
    <w:p w14:paraId="3334C587" w14:textId="77777777" w:rsidR="00F55558" w:rsidRDefault="00FF36AE" w:rsidP="00BB4A12">
      <w:pPr>
        <w:pStyle w:val="af2"/>
        <w:numPr>
          <w:ilvl w:val="1"/>
          <w:numId w:val="3"/>
        </w:numPr>
        <w:rPr>
          <w:rFonts w:ascii="Arial" w:hAnsi="Arial" w:cs="Arial"/>
        </w:rPr>
      </w:pPr>
      <w:r>
        <w:rPr>
          <w:rFonts w:ascii="Arial" w:hAnsi="Arial" w:cs="Arial"/>
        </w:rPr>
        <w:t xml:space="preserve">Consider </w:t>
      </w:r>
      <w:r w:rsidR="00F55558">
        <w:rPr>
          <w:rFonts w:ascii="Arial" w:hAnsi="Arial" w:cs="Arial"/>
        </w:rPr>
        <w:t>introduc</w:t>
      </w:r>
      <w:r>
        <w:rPr>
          <w:rFonts w:ascii="Arial" w:hAnsi="Arial" w:cs="Arial"/>
        </w:rPr>
        <w:t>ing a</w:t>
      </w:r>
      <w:r w:rsidR="00F55558">
        <w:rPr>
          <w:rFonts w:ascii="Arial" w:hAnsi="Arial" w:cs="Arial"/>
        </w:rPr>
        <w:t xml:space="preserve"> field to specify IRAT target frequencies</w:t>
      </w:r>
    </w:p>
    <w:p w14:paraId="0A8A928E" w14:textId="77777777" w:rsidR="00B34DF9" w:rsidRDefault="00B34DF9" w:rsidP="00BB4A12">
      <w:pPr>
        <w:pStyle w:val="af2"/>
        <w:numPr>
          <w:ilvl w:val="0"/>
          <w:numId w:val="3"/>
        </w:numPr>
        <w:rPr>
          <w:rFonts w:ascii="Arial" w:hAnsi="Arial" w:cs="Arial"/>
        </w:rPr>
      </w:pPr>
      <w:r>
        <w:rPr>
          <w:rFonts w:ascii="Arial" w:hAnsi="Arial" w:cs="Arial"/>
        </w:rPr>
        <w:t>IDC</w:t>
      </w:r>
    </w:p>
    <w:p w14:paraId="01250225" w14:textId="77777777" w:rsidR="003B2589" w:rsidRPr="003B2589" w:rsidRDefault="003B2589" w:rsidP="00BB4A12">
      <w:pPr>
        <w:pStyle w:val="af2"/>
        <w:numPr>
          <w:ilvl w:val="1"/>
          <w:numId w:val="3"/>
        </w:numPr>
        <w:rPr>
          <w:rFonts w:ascii="Arial" w:hAnsi="Arial" w:cs="Arial"/>
        </w:rPr>
      </w:pPr>
      <w:r w:rsidRPr="003B2589">
        <w:rPr>
          <w:rFonts w:ascii="Arial" w:hAnsi="Arial" w:cs="Arial"/>
        </w:rPr>
        <w:t>Upon detecting IDC, continue event based logging</w:t>
      </w:r>
      <w:r>
        <w:rPr>
          <w:rFonts w:ascii="Arial" w:hAnsi="Arial" w:cs="Arial"/>
        </w:rPr>
        <w:t>. I</w:t>
      </w:r>
      <w:r w:rsidRPr="003B2589">
        <w:rPr>
          <w:rFonts w:ascii="Arial" w:hAnsi="Arial" w:cs="Arial"/>
        </w:rPr>
        <w:t xml:space="preserve">f triggered, add a field </w:t>
      </w:r>
      <w:r>
        <w:rPr>
          <w:rFonts w:ascii="Arial" w:hAnsi="Arial" w:cs="Arial"/>
        </w:rPr>
        <w:t xml:space="preserve">if </w:t>
      </w:r>
      <w:r w:rsidRPr="003B2589">
        <w:rPr>
          <w:rFonts w:ascii="Arial" w:hAnsi="Arial" w:cs="Arial"/>
        </w:rPr>
        <w:t>UE experienced IDC</w:t>
      </w:r>
    </w:p>
    <w:p w14:paraId="03CFED88" w14:textId="77777777" w:rsidR="003B2589" w:rsidRDefault="003B2589" w:rsidP="00BB4A12">
      <w:pPr>
        <w:pStyle w:val="af2"/>
        <w:numPr>
          <w:ilvl w:val="1"/>
          <w:numId w:val="3"/>
        </w:numPr>
        <w:rPr>
          <w:rFonts w:ascii="Arial" w:hAnsi="Arial" w:cs="Arial"/>
        </w:rPr>
      </w:pPr>
      <w:r w:rsidRPr="003B2589">
        <w:rPr>
          <w:rFonts w:ascii="Arial" w:hAnsi="Arial" w:cs="Arial"/>
        </w:rPr>
        <w:t>Upon detecting IDC, suspend periodic logging and add entry indicating UE experienced IDC (as in LTE)</w:t>
      </w:r>
    </w:p>
    <w:p w14:paraId="2DFA3107" w14:textId="77777777" w:rsidR="006E1DEC" w:rsidRDefault="006E1DEC" w:rsidP="006E1DEC">
      <w:pPr>
        <w:pStyle w:val="1"/>
        <w:rPr>
          <w:lang w:eastAsia="ko-KR"/>
        </w:rPr>
      </w:pPr>
      <w:r>
        <w:rPr>
          <w:lang w:eastAsia="ko-KR"/>
        </w:rPr>
        <w:t>Discussion</w:t>
      </w:r>
    </w:p>
    <w:p w14:paraId="3A5B8310" w14:textId="08E779A9" w:rsidR="00896D10" w:rsidRDefault="00210B24" w:rsidP="00AE5149">
      <w:pPr>
        <w:pStyle w:val="2"/>
        <w:rPr>
          <w:lang w:eastAsia="ko-KR"/>
        </w:rPr>
      </w:pPr>
      <w:r>
        <w:rPr>
          <w:lang w:eastAsia="ko-KR"/>
        </w:rPr>
        <w:t>L</w:t>
      </w:r>
      <w:r w:rsidR="00896D10">
        <w:rPr>
          <w:lang w:eastAsia="ko-KR"/>
        </w:rPr>
        <w:t xml:space="preserve">ogging for </w:t>
      </w:r>
      <w:r>
        <w:rPr>
          <w:lang w:eastAsia="ko-KR"/>
        </w:rPr>
        <w:t>CA/DC</w:t>
      </w:r>
      <w:r w:rsidR="00B34DF9">
        <w:rPr>
          <w:lang w:eastAsia="ko-KR"/>
        </w:rPr>
        <w:t xml:space="preserve"> frequencies not used for camping (</w:t>
      </w:r>
      <w:r w:rsidR="00896D10">
        <w:rPr>
          <w:lang w:eastAsia="ko-KR"/>
        </w:rPr>
        <w:t>EMR</w:t>
      </w:r>
      <w:r w:rsidR="00B34DF9">
        <w:rPr>
          <w:lang w:eastAsia="ko-KR"/>
        </w:rPr>
        <w:t>)</w:t>
      </w:r>
    </w:p>
    <w:p w14:paraId="63BFD227" w14:textId="77777777" w:rsidR="00FF36AE" w:rsidRPr="00527E1A" w:rsidRDefault="00FF36AE" w:rsidP="00FF36AE">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50EE1E19" w14:textId="77777777" w:rsidR="005B0C63" w:rsidRDefault="005B0C63" w:rsidP="005B0C63">
      <w:pPr>
        <w:spacing w:after="120"/>
        <w:rPr>
          <w:rFonts w:ascii="Arial" w:hAnsi="Arial" w:cs="Arial"/>
          <w:sz w:val="20"/>
          <w:szCs w:val="20"/>
          <w:lang w:eastAsia="ko-KR"/>
        </w:rPr>
      </w:pPr>
      <w:r>
        <w:rPr>
          <w:rFonts w:ascii="Arial" w:hAnsi="Arial" w:cs="Arial"/>
          <w:sz w:val="20"/>
          <w:szCs w:val="20"/>
          <w:lang w:eastAsia="ko-KR"/>
        </w:rPr>
        <w:t>During the RAN2#11</w:t>
      </w:r>
      <w:r w:rsidR="00913150">
        <w:rPr>
          <w:rFonts w:ascii="Arial" w:hAnsi="Arial" w:cs="Arial"/>
          <w:sz w:val="20"/>
          <w:szCs w:val="20"/>
          <w:lang w:eastAsia="ko-KR"/>
        </w:rPr>
        <w:t>3</w:t>
      </w:r>
      <w:r>
        <w:rPr>
          <w:rFonts w:ascii="Arial" w:hAnsi="Arial" w:cs="Arial"/>
          <w:sz w:val="20"/>
          <w:szCs w:val="20"/>
          <w:lang w:eastAsia="ko-KR"/>
        </w:rPr>
        <w:t xml:space="preserve"> meeting RAN2 reached some agreements relevant for </w:t>
      </w:r>
      <w:r w:rsidR="00913150">
        <w:rPr>
          <w:rFonts w:ascii="Arial" w:hAnsi="Arial" w:cs="Arial"/>
          <w:sz w:val="20"/>
          <w:szCs w:val="20"/>
          <w:lang w:eastAsia="ko-KR"/>
        </w:rPr>
        <w:t xml:space="preserve">logging </w:t>
      </w:r>
      <w:r w:rsidR="00F55558" w:rsidRPr="00F55558">
        <w:rPr>
          <w:rFonts w:ascii="Arial" w:hAnsi="Arial" w:cs="Arial"/>
          <w:sz w:val="20"/>
          <w:szCs w:val="20"/>
          <w:lang w:eastAsia="ko-KR"/>
        </w:rPr>
        <w:t xml:space="preserve">for NR SCG frequencies not used for camping </w:t>
      </w:r>
      <w:r w:rsidR="00F55558">
        <w:rPr>
          <w:rFonts w:ascii="Arial" w:hAnsi="Arial" w:cs="Arial"/>
          <w:sz w:val="20"/>
          <w:szCs w:val="20"/>
          <w:lang w:eastAsia="ko-KR"/>
        </w:rPr>
        <w:t>(</w:t>
      </w:r>
      <w:r w:rsidR="00913150">
        <w:rPr>
          <w:rFonts w:ascii="Arial" w:hAnsi="Arial" w:cs="Arial"/>
          <w:sz w:val="20"/>
          <w:szCs w:val="20"/>
          <w:lang w:eastAsia="ko-KR"/>
        </w:rPr>
        <w:t>EMR</w:t>
      </w:r>
      <w:r w:rsidR="00F55558">
        <w:rPr>
          <w:rFonts w:ascii="Arial" w:hAnsi="Arial" w:cs="Arial"/>
          <w:sz w:val="20"/>
          <w:szCs w:val="20"/>
          <w:lang w:eastAsia="ko-KR"/>
        </w:rPr>
        <w:t>)</w:t>
      </w:r>
      <w:r>
        <w:rPr>
          <w:rFonts w:ascii="Arial" w:hAnsi="Arial" w:cs="Arial"/>
          <w:sz w:val="20"/>
          <w:szCs w:val="20"/>
          <w:lang w:eastAsia="ko-KR"/>
        </w:rPr>
        <w:t>, see below.</w:t>
      </w:r>
    </w:p>
    <w:p w14:paraId="5A058F8E" w14:textId="77777777" w:rsidR="00896D10" w:rsidRPr="00896D10" w:rsidRDefault="00896D10" w:rsidP="00896D10">
      <w:pPr>
        <w:spacing w:before="60"/>
        <w:ind w:left="1259" w:hanging="1259"/>
        <w:jc w:val="left"/>
        <w:rPr>
          <w:rFonts w:ascii="Arial" w:eastAsia="Times New Roman" w:hAnsi="Arial" w:cs="Arial"/>
          <w:noProof/>
          <w:sz w:val="20"/>
          <w:szCs w:val="20"/>
          <w:lang w:val="en-GB" w:eastAsia="zh-CN"/>
        </w:rPr>
      </w:pPr>
      <w:r w:rsidRPr="00896D10">
        <w:rPr>
          <w:rFonts w:ascii="Arial" w:eastAsia="Times New Roman" w:hAnsi="Arial" w:cs="Arial"/>
          <w:noProof/>
          <w:sz w:val="20"/>
          <w:szCs w:val="20"/>
          <w:lang w:eastAsia="zh-CN"/>
        </w:rPr>
        <w:t>R2-2102143</w:t>
      </w:r>
      <w:r w:rsidRPr="00896D10">
        <w:rPr>
          <w:rFonts w:ascii="Arial" w:eastAsia="Times New Roman" w:hAnsi="Arial" w:cs="Arial"/>
          <w:noProof/>
          <w:sz w:val="20"/>
          <w:szCs w:val="20"/>
          <w:lang w:eastAsia="zh-CN"/>
        </w:rPr>
        <w:tab/>
      </w:r>
      <w:r w:rsidRPr="00896D10">
        <w:rPr>
          <w:rFonts w:ascii="Arial" w:eastAsia="Times New Roman" w:hAnsi="Arial" w:cs="Arial"/>
          <w:noProof/>
          <w:sz w:val="20"/>
          <w:szCs w:val="20"/>
          <w:lang w:val="en-GB" w:eastAsia="zh-CN"/>
        </w:rPr>
        <w:t>Report of [AT113-e][844][NR/R17 SON/MDT]  Logged MDT part I</w:t>
      </w:r>
      <w:r w:rsidRPr="00896D10">
        <w:rPr>
          <w:rFonts w:ascii="Arial" w:eastAsia="Times New Roman" w:hAnsi="Arial" w:cs="Arial"/>
          <w:noProof/>
          <w:sz w:val="20"/>
          <w:szCs w:val="20"/>
          <w:lang w:val="en-GB" w:eastAsia="zh-CN"/>
        </w:rPr>
        <w:tab/>
      </w:r>
      <w:r w:rsidRPr="00896D10">
        <w:rPr>
          <w:rFonts w:ascii="Arial" w:eastAsia="Times New Roman" w:hAnsi="Arial" w:cs="Arial"/>
          <w:noProof/>
          <w:sz w:val="20"/>
          <w:szCs w:val="20"/>
          <w:lang w:val="en-GB" w:eastAsia="zh-CN"/>
        </w:rPr>
        <w:tab/>
        <w:t>Huawei</w:t>
      </w:r>
    </w:p>
    <w:p w14:paraId="226118B3"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01FD43E7"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Agreement:</w:t>
      </w:r>
    </w:p>
    <w:p w14:paraId="6C22A339"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07DCA54B"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36BDE1B9" w14:textId="77777777" w:rsidR="00913150" w:rsidRDefault="0043797C" w:rsidP="008D091F">
      <w:pPr>
        <w:spacing w:after="120"/>
        <w:jc w:val="left"/>
        <w:rPr>
          <w:rFonts w:ascii="Arial" w:hAnsi="Arial" w:cs="Arial"/>
          <w:sz w:val="20"/>
          <w:szCs w:val="20"/>
          <w:lang w:eastAsia="ko-KR"/>
        </w:rPr>
      </w:pPr>
      <w:r>
        <w:rPr>
          <w:rFonts w:ascii="Arial" w:hAnsi="Arial" w:cs="Arial"/>
          <w:sz w:val="20"/>
          <w:szCs w:val="20"/>
          <w:lang w:eastAsia="ko-KR"/>
        </w:rPr>
        <w:t>We think there are 3 main aspects that still need to be concluded:</w:t>
      </w:r>
    </w:p>
    <w:p w14:paraId="2D8947E1" w14:textId="77777777" w:rsidR="0043797C" w:rsidRPr="00723128" w:rsidRDefault="0043797C" w:rsidP="00BB4A12">
      <w:pPr>
        <w:pStyle w:val="af2"/>
        <w:numPr>
          <w:ilvl w:val="0"/>
          <w:numId w:val="8"/>
        </w:numPr>
        <w:spacing w:after="120"/>
        <w:rPr>
          <w:rFonts w:ascii="Arial" w:hAnsi="Arial" w:cs="Arial"/>
          <w:lang w:eastAsia="ko-KR"/>
        </w:rPr>
      </w:pPr>
      <w:r w:rsidRPr="00723128">
        <w:rPr>
          <w:rFonts w:ascii="Arial" w:hAnsi="Arial" w:cs="Arial"/>
          <w:lang w:eastAsia="ko-KR"/>
        </w:rPr>
        <w:t>What configuration option to introduce</w:t>
      </w:r>
      <w:r w:rsidR="00723128">
        <w:rPr>
          <w:rFonts w:ascii="Arial" w:hAnsi="Arial" w:cs="Arial"/>
          <w:lang w:eastAsia="ko-KR"/>
        </w:rPr>
        <w:t xml:space="preserv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w:t>
      </w:r>
      <w:r w:rsidR="00723128">
        <w:rPr>
          <w:rFonts w:ascii="Arial" w:hAnsi="Arial" w:cs="Arial"/>
          <w:lang w:eastAsia="ko-KR"/>
        </w:rPr>
        <w:t>flag in logMeasConfig message)</w:t>
      </w:r>
    </w:p>
    <w:p w14:paraId="06975C22" w14:textId="77777777" w:rsidR="0043797C" w:rsidRPr="00723128" w:rsidRDefault="0043797C" w:rsidP="00BB4A12">
      <w:pPr>
        <w:pStyle w:val="af2"/>
        <w:numPr>
          <w:ilvl w:val="0"/>
          <w:numId w:val="8"/>
        </w:numPr>
        <w:spacing w:after="120"/>
        <w:rPr>
          <w:rFonts w:ascii="Arial" w:hAnsi="Arial" w:cs="Arial"/>
          <w:lang w:eastAsia="ko-KR"/>
        </w:rPr>
      </w:pPr>
      <w:r w:rsidRPr="00723128">
        <w:rPr>
          <w:rFonts w:ascii="Arial" w:hAnsi="Arial" w:cs="Arial"/>
          <w:lang w:eastAsia="ko-KR"/>
        </w:rPr>
        <w:t>Whether to introduce changes for retrieval procedure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additional </w:t>
      </w:r>
      <w:r w:rsidRPr="00723128">
        <w:rPr>
          <w:rFonts w:ascii="Arial" w:hAnsi="Arial" w:cs="Arial"/>
          <w:lang w:eastAsia="ko-KR"/>
        </w:rPr>
        <w:t>availability indication</w:t>
      </w:r>
      <w:r w:rsidR="00723128" w:rsidRPr="00723128">
        <w:rPr>
          <w:rFonts w:ascii="Arial" w:hAnsi="Arial" w:cs="Arial"/>
          <w:lang w:eastAsia="ko-KR"/>
        </w:rPr>
        <w:t xml:space="preserve"> and/ or</w:t>
      </w:r>
      <w:r w:rsidRPr="00723128">
        <w:rPr>
          <w:rFonts w:ascii="Arial" w:hAnsi="Arial" w:cs="Arial"/>
          <w:lang w:eastAsia="ko-KR"/>
        </w:rPr>
        <w:t xml:space="preserve"> request field, which results to include in response message)</w:t>
      </w:r>
    </w:p>
    <w:p w14:paraId="77B62C36" w14:textId="77777777" w:rsidR="00723128" w:rsidRPr="00723128" w:rsidRDefault="00723128" w:rsidP="00BB4A12">
      <w:pPr>
        <w:pStyle w:val="af2"/>
        <w:numPr>
          <w:ilvl w:val="0"/>
          <w:numId w:val="8"/>
        </w:numPr>
        <w:spacing w:after="120"/>
        <w:rPr>
          <w:rFonts w:ascii="Arial" w:hAnsi="Arial" w:cs="Arial"/>
          <w:lang w:eastAsia="ko-KR"/>
        </w:rPr>
      </w:pPr>
      <w:r w:rsidRPr="00723128">
        <w:rPr>
          <w:rFonts w:ascii="Arial" w:hAnsi="Arial" w:cs="Arial"/>
          <w:lang w:eastAsia="ko-KR"/>
        </w:rPr>
        <w:t>How to signal the results concerning nonSIB frequencies e.g. whether to introduce additional field for separation purposes</w:t>
      </w:r>
    </w:p>
    <w:p w14:paraId="22CB05BC" w14:textId="77777777" w:rsidR="00723128" w:rsidRDefault="00723128" w:rsidP="008D091F">
      <w:pPr>
        <w:spacing w:after="120"/>
        <w:jc w:val="left"/>
        <w:rPr>
          <w:rFonts w:ascii="Arial" w:hAnsi="Arial" w:cs="Arial"/>
          <w:sz w:val="20"/>
          <w:szCs w:val="20"/>
          <w:lang w:eastAsia="ko-KR"/>
        </w:rPr>
      </w:pPr>
      <w:r>
        <w:rPr>
          <w:rFonts w:ascii="Arial" w:hAnsi="Arial" w:cs="Arial"/>
          <w:sz w:val="20"/>
          <w:szCs w:val="20"/>
          <w:lang w:eastAsia="ko-KR"/>
        </w:rPr>
        <w:t>The 3 issues are somewhat connected, and we will handle them from bottom up as this seems most relevant order (i.e. information from lower issue is relevant for deciding upper one)</w:t>
      </w:r>
    </w:p>
    <w:p w14:paraId="61A7C959" w14:textId="77777777" w:rsidR="00723128" w:rsidRPr="003F0E11" w:rsidRDefault="00014C8F" w:rsidP="00723128">
      <w:pPr>
        <w:spacing w:after="120"/>
        <w:jc w:val="left"/>
        <w:rPr>
          <w:rFonts w:ascii="Arial" w:hAnsi="Arial" w:cs="Arial"/>
          <w:sz w:val="20"/>
          <w:szCs w:val="20"/>
          <w:u w:val="single"/>
          <w:lang w:eastAsia="ko-KR"/>
        </w:rPr>
      </w:pPr>
      <w:r>
        <w:rPr>
          <w:rFonts w:ascii="Arial" w:hAnsi="Arial" w:cs="Arial"/>
          <w:sz w:val="20"/>
          <w:szCs w:val="20"/>
          <w:u w:val="single"/>
          <w:lang w:eastAsia="ko-KR"/>
        </w:rPr>
        <w:t>C</w:t>
      </w:r>
      <w:r w:rsidR="00A93430">
        <w:rPr>
          <w:rFonts w:ascii="Arial" w:hAnsi="Arial" w:cs="Arial"/>
          <w:sz w:val="20"/>
          <w:szCs w:val="20"/>
          <w:u w:val="single"/>
          <w:lang w:eastAsia="ko-KR"/>
        </w:rPr>
        <w:t>1</w:t>
      </w:r>
      <w:r>
        <w:rPr>
          <w:rFonts w:ascii="Arial" w:hAnsi="Arial" w:cs="Arial"/>
          <w:sz w:val="20"/>
          <w:szCs w:val="20"/>
          <w:u w:val="single"/>
          <w:lang w:eastAsia="ko-KR"/>
        </w:rPr>
        <w:t xml:space="preserve">: </w:t>
      </w:r>
      <w:r w:rsidR="00723128">
        <w:rPr>
          <w:rFonts w:ascii="Arial" w:hAnsi="Arial" w:cs="Arial"/>
          <w:sz w:val="20"/>
          <w:szCs w:val="20"/>
          <w:u w:val="single"/>
          <w:lang w:eastAsia="ko-KR"/>
        </w:rPr>
        <w:t>Signalling of results (sep</w:t>
      </w:r>
      <w:r>
        <w:rPr>
          <w:rFonts w:ascii="Arial" w:hAnsi="Arial" w:cs="Arial"/>
          <w:sz w:val="20"/>
          <w:szCs w:val="20"/>
          <w:u w:val="single"/>
          <w:lang w:eastAsia="ko-KR"/>
        </w:rPr>
        <w:t>e</w:t>
      </w:r>
      <w:r w:rsidR="00723128">
        <w:rPr>
          <w:rFonts w:ascii="Arial" w:hAnsi="Arial" w:cs="Arial"/>
          <w:sz w:val="20"/>
          <w:szCs w:val="20"/>
          <w:u w:val="single"/>
          <w:lang w:eastAsia="ko-KR"/>
        </w:rPr>
        <w:t>ration)</w:t>
      </w:r>
    </w:p>
    <w:p w14:paraId="7CE4432E"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 xml:space="preserve">There was some discussion </w:t>
      </w:r>
      <w:r w:rsidR="00655F9E">
        <w:rPr>
          <w:rFonts w:ascii="Arial" w:hAnsi="Arial" w:cs="Arial"/>
          <w:sz w:val="20"/>
          <w:szCs w:val="20"/>
          <w:lang w:eastAsia="ko-KR"/>
        </w:rPr>
        <w:t>about the need to seperate</w:t>
      </w:r>
      <w:r>
        <w:rPr>
          <w:rFonts w:ascii="Arial" w:hAnsi="Arial" w:cs="Arial"/>
          <w:sz w:val="20"/>
          <w:szCs w:val="20"/>
          <w:lang w:eastAsia="ko-KR"/>
        </w:rPr>
        <w:t xml:space="preserve"> </w:t>
      </w:r>
      <w:r w:rsidR="00655F9E">
        <w:rPr>
          <w:rFonts w:ascii="Arial" w:hAnsi="Arial" w:cs="Arial"/>
          <w:sz w:val="20"/>
          <w:szCs w:val="20"/>
          <w:lang w:eastAsia="ko-KR"/>
        </w:rPr>
        <w:t>the</w:t>
      </w:r>
      <w:r>
        <w:rPr>
          <w:rFonts w:ascii="Arial" w:hAnsi="Arial" w:cs="Arial"/>
          <w:sz w:val="20"/>
          <w:szCs w:val="20"/>
          <w:lang w:eastAsia="ko-KR"/>
        </w:rPr>
        <w:t xml:space="preserve"> results </w:t>
      </w:r>
      <w:r w:rsidR="00655F9E">
        <w:rPr>
          <w:rFonts w:ascii="Arial" w:hAnsi="Arial" w:cs="Arial"/>
          <w:sz w:val="20"/>
          <w:szCs w:val="20"/>
          <w:lang w:eastAsia="ko-KR"/>
        </w:rPr>
        <w:t>of nonSIB frequencies</w:t>
      </w:r>
      <w:r>
        <w:rPr>
          <w:rFonts w:ascii="Arial" w:hAnsi="Arial" w:cs="Arial"/>
          <w:sz w:val="20"/>
          <w:szCs w:val="20"/>
          <w:lang w:eastAsia="ko-KR"/>
        </w:rPr>
        <w:t>. Be</w:t>
      </w:r>
      <w:r w:rsidR="00655F9E">
        <w:rPr>
          <w:rFonts w:ascii="Arial" w:hAnsi="Arial" w:cs="Arial"/>
          <w:sz w:val="20"/>
          <w:szCs w:val="20"/>
          <w:lang w:eastAsia="ko-KR"/>
        </w:rPr>
        <w:t>low the relevant ASN.1 is shown as well as 2 options for transferring results of nonSIB frequencies by extensions fields.</w:t>
      </w:r>
    </w:p>
    <w:p w14:paraId="5BF2327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UEInformationResponse-r16-IEs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587220C"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measResultIdleEUTRA-r16              MeasResultIdleEUTRA-r16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C321B3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measResultIdleNR-r16                 MeasResultIdleNR-r16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94C27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logMeasReport</w:t>
      </w:r>
      <w:r w:rsidRPr="0002103D">
        <w:rPr>
          <w:rFonts w:ascii="Courier New" w:eastAsia="Times New Roman" w:hAnsi="Courier New" w:cs="Times New Roman"/>
          <w:noProof/>
          <w:sz w:val="16"/>
          <w:szCs w:val="20"/>
          <w:lang w:val="en-GB" w:eastAsia="en-GB"/>
        </w:rPr>
        <w:t xml:space="preserve">-r16                    LogMeasReport-r16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994AE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connEstFailReport-r16                ConnEstFailReport-r16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67F52DC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43EAB18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LogMeasReport-r16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1DA9F1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absoluteTimeStamp-r16                AbsoluteTimeInfo-r16,</w:t>
      </w:r>
    </w:p>
    <w:p w14:paraId="1BA074F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traceReference-r16                   TraceReference-r16,</w:t>
      </w:r>
    </w:p>
    <w:p w14:paraId="75B4C7D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traceRecordingSessionRef-r16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(2)),</w:t>
      </w:r>
    </w:p>
    <w:p w14:paraId="3362F9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lastRenderedPageBreak/>
        <w:t xml:space="preserve">    tce-Id-r16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w:t>
      </w:r>
    </w:p>
    <w:p w14:paraId="770B0D33"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logMeasInfoList</w:t>
      </w:r>
      <w:r w:rsidRPr="0002103D">
        <w:rPr>
          <w:rFonts w:ascii="Courier New" w:eastAsia="Times New Roman" w:hAnsi="Courier New" w:cs="Times New Roman"/>
          <w:noProof/>
          <w:sz w:val="16"/>
          <w:szCs w:val="20"/>
          <w:lang w:val="en-GB" w:eastAsia="en-GB"/>
        </w:rPr>
        <w:t>-r16                  LogMeasInfoList-r16,</w:t>
      </w:r>
    </w:p>
    <w:p w14:paraId="7E064BF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29D5F6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logMeasAvailableBT-r16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A61EB6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logMeasAvailableWLAN-r16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19919BD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00B239E4">
        <w:rPr>
          <w:rFonts w:ascii="Courier New" w:eastAsia="Times New Roman" w:hAnsi="Courier New" w:cs="Times New Roman"/>
          <w:noProof/>
          <w:sz w:val="16"/>
          <w:szCs w:val="20"/>
          <w:lang w:val="en-GB" w:eastAsia="en-GB"/>
        </w:rPr>
        <w:t>,</w:t>
      </w:r>
    </w:p>
    <w:p w14:paraId="0214B95D"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 w:author="Samsung" w:date="2021-03-18T15:25:00Z"/>
          <w:rFonts w:ascii="Courier New" w:eastAsia="Times New Roman" w:hAnsi="Courier New" w:cs="Times New Roman"/>
          <w:noProof/>
          <w:sz w:val="16"/>
          <w:szCs w:val="20"/>
          <w:highlight w:val="yellow"/>
          <w:lang w:val="en-GB" w:eastAsia="en-GB"/>
        </w:rPr>
      </w:pPr>
      <w:ins w:id="2" w:author="Samsung" w:date="2021-03-18T15:25:00Z">
        <w:r>
          <w:rPr>
            <w:rFonts w:ascii="Courier New" w:eastAsia="Times New Roman" w:hAnsi="Courier New" w:cs="Times New Roman"/>
            <w:noProof/>
            <w:sz w:val="16"/>
            <w:szCs w:val="20"/>
            <w:lang w:val="en-GB" w:eastAsia="en-GB"/>
          </w:rPr>
          <w:tab/>
        </w:r>
        <w:r w:rsidRPr="00590434">
          <w:rPr>
            <w:rFonts w:ascii="Courier New" w:eastAsia="Times New Roman" w:hAnsi="Courier New" w:cs="Times New Roman"/>
            <w:noProof/>
            <w:sz w:val="16"/>
            <w:szCs w:val="20"/>
            <w:highlight w:val="yellow"/>
            <w:lang w:val="en-GB" w:eastAsia="en-GB"/>
          </w:rPr>
          <w:t>[[</w:t>
        </w:r>
      </w:ins>
    </w:p>
    <w:p w14:paraId="7017DCFB"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 w:author="Samsung" w:date="2021-02-25T12:49:00Z"/>
          <w:rFonts w:ascii="Courier New" w:eastAsia="Times New Roman" w:hAnsi="Courier New" w:cs="Times New Roman"/>
          <w:noProof/>
          <w:sz w:val="16"/>
          <w:szCs w:val="20"/>
          <w:highlight w:val="yellow"/>
          <w:lang w:val="en-GB" w:eastAsia="en-GB"/>
        </w:rPr>
      </w:pPr>
      <w:ins w:id="4" w:author="Samsung" w:date="2021-02-25T12:49:00Z">
        <w:r w:rsidRPr="00590434">
          <w:rPr>
            <w:rFonts w:ascii="Courier New" w:eastAsia="Times New Roman" w:hAnsi="Courier New" w:cs="Times New Roman"/>
            <w:noProof/>
            <w:sz w:val="16"/>
            <w:szCs w:val="20"/>
            <w:highlight w:val="yellow"/>
            <w:lang w:val="en-GB" w:eastAsia="en-GB"/>
          </w:rPr>
          <w:tab/>
        </w:r>
      </w:ins>
      <w:ins w:id="5" w:author="Samsung" w:date="2021-03-18T15:24:00Z">
        <w:r w:rsidRPr="00590434">
          <w:rPr>
            <w:rFonts w:ascii="Courier New" w:eastAsia="Times New Roman" w:hAnsi="Courier New" w:cs="Times New Roman"/>
            <w:noProof/>
            <w:sz w:val="16"/>
            <w:szCs w:val="20"/>
            <w:highlight w:val="yellow"/>
            <w:lang w:val="en-GB" w:eastAsia="en-GB"/>
          </w:rPr>
          <w:t xml:space="preserve">-- </w:t>
        </w:r>
      </w:ins>
      <w:ins w:id="6" w:author="Samsung" w:date="2021-02-25T12:49:00Z">
        <w:r w:rsidRPr="00590434">
          <w:rPr>
            <w:rFonts w:ascii="Courier New" w:eastAsia="Times New Roman" w:hAnsi="Courier New" w:cs="Times New Roman"/>
            <w:noProof/>
            <w:sz w:val="16"/>
            <w:szCs w:val="20"/>
            <w:highlight w:val="yellow"/>
            <w:lang w:val="en-GB" w:eastAsia="en-GB"/>
          </w:rPr>
          <w:t>extensionOption</w:t>
        </w:r>
      </w:ins>
      <w:ins w:id="7" w:author="Samsung" w:date="2021-03-18T15:26:00Z">
        <w:r w:rsidRPr="00590434">
          <w:rPr>
            <w:rFonts w:ascii="Courier New" w:eastAsia="Times New Roman" w:hAnsi="Courier New" w:cs="Times New Roman"/>
            <w:noProof/>
            <w:sz w:val="16"/>
            <w:szCs w:val="20"/>
            <w:highlight w:val="yellow"/>
            <w:lang w:val="en-GB" w:eastAsia="en-GB"/>
          </w:rPr>
          <w:t>2</w:t>
        </w:r>
      </w:ins>
    </w:p>
    <w:p w14:paraId="5E856BDD" w14:textId="77777777" w:rsidR="00B239E4" w:rsidRPr="00590434" w:rsidRDefault="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 w:author="Samsung" w:date="2021-03-18T15:24:00Z"/>
          <w:rFonts w:ascii="Courier New" w:eastAsia="Times New Roman" w:hAnsi="Courier New" w:cs="Times New Roman"/>
          <w:noProof/>
          <w:sz w:val="16"/>
          <w:szCs w:val="20"/>
          <w:highlight w:val="yellow"/>
          <w:lang w:val="en-GB" w:eastAsia="en-GB"/>
        </w:rPr>
      </w:pPr>
      <w:ins w:id="9" w:author="Samsung" w:date="2021-03-18T15:27:00Z">
        <w:r w:rsidRPr="00590434">
          <w:rPr>
            <w:rFonts w:ascii="Courier New" w:eastAsia="Times New Roman" w:hAnsi="Courier New" w:cs="Times New Roman"/>
            <w:noProof/>
            <w:sz w:val="16"/>
            <w:szCs w:val="20"/>
            <w:highlight w:val="yellow"/>
            <w:lang w:val="en-GB" w:eastAsia="en-GB"/>
          </w:rPr>
          <w:t xml:space="preserve">    logMeasInfoList-v17xy                LogMeasInfoList-v17xy</w:t>
        </w:r>
      </w:ins>
      <w:ins w:id="10" w:author="Samsung" w:date="2021-03-18T15:24:00Z">
        <w:r w:rsidRPr="00590434">
          <w:rPr>
            <w:rFonts w:ascii="Courier New" w:eastAsia="Times New Roman" w:hAnsi="Courier New" w:cs="Times New Roman"/>
            <w:noProof/>
            <w:sz w:val="16"/>
            <w:szCs w:val="20"/>
            <w:highlight w:val="yellow"/>
            <w:lang w:val="en-GB" w:eastAsia="en-GB"/>
          </w:rPr>
          <w:t xml:space="preserve">        </w:t>
        </w:r>
      </w:ins>
      <w:ins w:id="11" w:author="Samsung" w:date="2021-03-18T15:30:00Z">
        <w:r w:rsidRPr="00590434">
          <w:rPr>
            <w:rFonts w:ascii="Courier New" w:eastAsia="Times New Roman" w:hAnsi="Courier New" w:cs="Times New Roman"/>
            <w:noProof/>
            <w:sz w:val="16"/>
            <w:szCs w:val="20"/>
            <w:highlight w:val="yellow"/>
            <w:lang w:val="en-GB" w:eastAsia="en-GB"/>
          </w:rPr>
          <w:tab/>
        </w:r>
        <w:r w:rsidRPr="00590434">
          <w:rPr>
            <w:rFonts w:ascii="Courier New" w:eastAsia="Times New Roman" w:hAnsi="Courier New" w:cs="Times New Roman"/>
            <w:noProof/>
            <w:sz w:val="16"/>
            <w:szCs w:val="20"/>
            <w:highlight w:val="yellow"/>
            <w:lang w:val="en-GB" w:eastAsia="en-GB"/>
          </w:rPr>
          <w:tab/>
        </w:r>
      </w:ins>
      <w:ins w:id="12" w:author="Samsung" w:date="2021-03-18T15:24:00Z">
        <w:r w:rsidRPr="00590434">
          <w:rPr>
            <w:rFonts w:ascii="Courier New" w:eastAsia="Times New Roman" w:hAnsi="Courier New" w:cs="Times New Roman"/>
            <w:noProof/>
            <w:color w:val="993366"/>
            <w:sz w:val="16"/>
            <w:szCs w:val="20"/>
            <w:highlight w:val="yellow"/>
            <w:lang w:val="en-GB" w:eastAsia="en-GB"/>
          </w:rPr>
          <w:t>OPTIONAL</w:t>
        </w:r>
      </w:ins>
    </w:p>
    <w:p w14:paraId="3F87F698" w14:textId="77777777" w:rsid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 w:author="Samsung" w:date="2021-03-18T15:25:00Z"/>
          <w:rFonts w:ascii="Courier New" w:eastAsia="Times New Roman" w:hAnsi="Courier New" w:cs="Times New Roman"/>
          <w:noProof/>
          <w:sz w:val="16"/>
          <w:szCs w:val="20"/>
          <w:lang w:val="en-GB" w:eastAsia="en-GB"/>
        </w:rPr>
      </w:pPr>
      <w:ins w:id="14" w:author="Samsung" w:date="2021-03-18T15:25:00Z">
        <w:r w:rsidRPr="00590434">
          <w:rPr>
            <w:rFonts w:ascii="Courier New" w:eastAsia="Times New Roman" w:hAnsi="Courier New" w:cs="Times New Roman"/>
            <w:noProof/>
            <w:sz w:val="16"/>
            <w:szCs w:val="20"/>
            <w:highlight w:val="yellow"/>
            <w:lang w:val="en-GB" w:eastAsia="en-GB"/>
          </w:rPr>
          <w:tab/>
          <w:t>]]</w:t>
        </w:r>
      </w:ins>
    </w:p>
    <w:p w14:paraId="5E0C01F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0DB4CF15"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6C790462" w14:textId="77777777" w:rsidR="00FC3ED8" w:rsidRPr="00590434"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 w:author="Samsung" w:date="2021-03-22T09:24:00Z"/>
          <w:rFonts w:ascii="Courier New" w:eastAsia="Times New Roman" w:hAnsi="Courier New" w:cs="Times New Roman"/>
          <w:noProof/>
          <w:sz w:val="16"/>
          <w:szCs w:val="20"/>
          <w:highlight w:val="yellow"/>
          <w:lang w:val="en-GB" w:eastAsia="en-GB"/>
        </w:rPr>
      </w:pPr>
      <w:ins w:id="16" w:author="Samsung" w:date="2021-03-22T09:24:00Z">
        <w:r w:rsidRPr="00590434">
          <w:rPr>
            <w:rFonts w:ascii="Courier New" w:eastAsia="Times New Roman" w:hAnsi="Courier New" w:cs="Times New Roman"/>
            <w:noProof/>
            <w:sz w:val="16"/>
            <w:szCs w:val="20"/>
            <w:highlight w:val="yellow"/>
            <w:lang w:val="en-GB" w:eastAsia="en-GB"/>
          </w:rPr>
          <w:t xml:space="preserve">LogMeasInfoList-v17xy ::=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r w:rsidRPr="00590434">
          <w:rPr>
            <w:rFonts w:ascii="Courier New" w:eastAsia="Times New Roman" w:hAnsi="Courier New" w:cs="Times New Roman"/>
            <w:noProof/>
            <w:color w:val="993366"/>
            <w:sz w:val="16"/>
            <w:szCs w:val="20"/>
            <w:highlight w:val="yellow"/>
            <w:lang w:val="en-GB" w:eastAsia="en-GB"/>
          </w:rPr>
          <w:t>SIZE</w:t>
        </w:r>
        <w:r w:rsidRPr="00590434">
          <w:rPr>
            <w:rFonts w:ascii="Courier New" w:eastAsia="Times New Roman" w:hAnsi="Courier New" w:cs="Times New Roman"/>
            <w:noProof/>
            <w:sz w:val="16"/>
            <w:szCs w:val="20"/>
            <w:highlight w:val="yellow"/>
            <w:lang w:val="en-GB" w:eastAsia="en-GB"/>
          </w:rPr>
          <w:t xml:space="preserve"> (1..maxLogMeasReport-r16))</w:t>
        </w:r>
        <w:r w:rsidRPr="00590434">
          <w:rPr>
            <w:rFonts w:ascii="Courier New" w:eastAsia="Times New Roman" w:hAnsi="Courier New" w:cs="Times New Roman"/>
            <w:noProof/>
            <w:color w:val="993366"/>
            <w:sz w:val="16"/>
            <w:szCs w:val="20"/>
            <w:highlight w:val="yellow"/>
            <w:lang w:val="en-GB" w:eastAsia="en-GB"/>
          </w:rPr>
          <w:t xml:space="preserve"> OF</w:t>
        </w:r>
        <w:r w:rsidRPr="00590434">
          <w:rPr>
            <w:rFonts w:ascii="Courier New" w:eastAsia="Times New Roman" w:hAnsi="Courier New" w:cs="Times New Roman"/>
            <w:noProof/>
            <w:sz w:val="16"/>
            <w:szCs w:val="20"/>
            <w:highlight w:val="yellow"/>
            <w:lang w:val="en-GB" w:eastAsia="en-GB"/>
          </w:rPr>
          <w:t xml:space="preserve"> LogMeasInfo-v17xy</w:t>
        </w:r>
      </w:ins>
    </w:p>
    <w:p w14:paraId="79AA26CC" w14:textId="77777777" w:rsidR="00FC3ED8" w:rsidRPr="00590434"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Samsung" w:date="2021-03-22T09:24:00Z"/>
          <w:rFonts w:ascii="Courier New" w:eastAsia="Times New Roman" w:hAnsi="Courier New" w:cs="Times New Roman"/>
          <w:noProof/>
          <w:sz w:val="16"/>
          <w:szCs w:val="20"/>
          <w:highlight w:val="yellow"/>
          <w:lang w:val="en-GB" w:eastAsia="en-GB"/>
        </w:rPr>
      </w:pPr>
    </w:p>
    <w:p w14:paraId="0F9F626A"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8" w:author="Samsung" w:date="2021-03-18T15:28:00Z"/>
          <w:rFonts w:ascii="Courier New" w:eastAsia="Times New Roman" w:hAnsi="Courier New" w:cs="Times New Roman"/>
          <w:noProof/>
          <w:sz w:val="16"/>
          <w:szCs w:val="20"/>
          <w:highlight w:val="yellow"/>
          <w:lang w:val="en-GB" w:eastAsia="en-GB"/>
        </w:rPr>
      </w:pPr>
      <w:ins w:id="19" w:author="Samsung" w:date="2021-03-18T15:28:00Z">
        <w:r w:rsidRPr="00590434">
          <w:rPr>
            <w:rFonts w:ascii="Courier New" w:eastAsia="Times New Roman" w:hAnsi="Courier New" w:cs="Times New Roman"/>
            <w:noProof/>
            <w:sz w:val="16"/>
            <w:szCs w:val="20"/>
            <w:highlight w:val="yellow"/>
            <w:lang w:val="en-GB" w:eastAsia="en-GB"/>
          </w:rPr>
          <w:t>LogMeasInfo-v17x</w:t>
        </w:r>
      </w:ins>
      <w:ins w:id="20" w:author="Samsung" w:date="2021-03-22T09:24:00Z">
        <w:r w:rsidR="00FC3ED8" w:rsidRPr="00FC3ED8">
          <w:rPr>
            <w:rFonts w:ascii="Courier New" w:eastAsia="Times New Roman" w:hAnsi="Courier New" w:cs="Times New Roman"/>
            <w:noProof/>
            <w:sz w:val="16"/>
            <w:szCs w:val="20"/>
            <w:highlight w:val="yellow"/>
            <w:lang w:val="en-GB" w:eastAsia="en-GB"/>
          </w:rPr>
          <w:t>y</w:t>
        </w:r>
      </w:ins>
      <w:ins w:id="21" w:author="Samsung" w:date="2021-03-18T15:28:00Z">
        <w:r w:rsidRPr="00590434">
          <w:rPr>
            <w:rFonts w:ascii="Courier New" w:eastAsia="Times New Roman" w:hAnsi="Courier New" w:cs="Times New Roman"/>
            <w:noProof/>
            <w:sz w:val="16"/>
            <w:szCs w:val="20"/>
            <w:highlight w:val="yellow"/>
            <w:lang w:val="en-GB" w:eastAsia="en-GB"/>
          </w:rPr>
          <w:t xml:space="preserve"> ::=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ins>
    </w:p>
    <w:p w14:paraId="708F2B2F"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2" w:author="Samsung" w:date="2021-03-18T15:28:00Z"/>
          <w:rFonts w:ascii="Courier New" w:eastAsia="Times New Roman" w:hAnsi="Courier New" w:cs="Times New Roman"/>
          <w:noProof/>
          <w:sz w:val="16"/>
          <w:szCs w:val="20"/>
          <w:highlight w:val="yellow"/>
          <w:lang w:val="en-GB" w:eastAsia="en-GB"/>
        </w:rPr>
      </w:pPr>
      <w:ins w:id="23" w:author="Samsung" w:date="2021-03-18T15:28:00Z">
        <w:r w:rsidRPr="00590434">
          <w:rPr>
            <w:rFonts w:ascii="Courier New" w:eastAsia="Times New Roman" w:hAnsi="Courier New" w:cs="Times New Roman"/>
            <w:noProof/>
            <w:sz w:val="16"/>
            <w:szCs w:val="20"/>
            <w:highlight w:val="yellow"/>
            <w:lang w:val="en-GB" w:eastAsia="en-GB"/>
          </w:rPr>
          <w:t xml:space="preserve">    measResultNeighCells</w:t>
        </w:r>
      </w:ins>
      <w:ins w:id="24" w:author="Samsung" w:date="2021-03-18T15:29:00Z">
        <w:r w:rsidRPr="00590434">
          <w:rPr>
            <w:rFonts w:ascii="Courier New" w:eastAsia="Times New Roman" w:hAnsi="Courier New" w:cs="Times New Roman"/>
            <w:noProof/>
            <w:sz w:val="16"/>
            <w:szCs w:val="20"/>
            <w:highlight w:val="yellow"/>
            <w:lang w:val="en-GB" w:eastAsia="en-GB"/>
          </w:rPr>
          <w:t>EMR</w:t>
        </w:r>
      </w:ins>
      <w:ins w:id="25" w:author="Samsung" w:date="2021-03-18T15:28:00Z">
        <w:r w:rsidRPr="00590434">
          <w:rPr>
            <w:rFonts w:ascii="Courier New" w:eastAsia="Times New Roman" w:hAnsi="Courier New" w:cs="Times New Roman"/>
            <w:noProof/>
            <w:sz w:val="16"/>
            <w:szCs w:val="20"/>
            <w:highlight w:val="yellow"/>
            <w:lang w:val="en-GB" w:eastAsia="en-GB"/>
          </w:rPr>
          <w:t>-r1</w:t>
        </w:r>
      </w:ins>
      <w:ins w:id="26" w:author="Samsung" w:date="2021-03-25T08:27:00Z">
        <w:r w:rsidR="005A4DE3">
          <w:rPr>
            <w:rFonts w:ascii="Courier New" w:eastAsia="Times New Roman" w:hAnsi="Courier New" w:cs="Times New Roman"/>
            <w:noProof/>
            <w:sz w:val="16"/>
            <w:szCs w:val="20"/>
            <w:highlight w:val="yellow"/>
            <w:lang w:val="en-GB" w:eastAsia="en-GB"/>
          </w:rPr>
          <w:t>7</w:t>
        </w:r>
      </w:ins>
      <w:ins w:id="27" w:author="Samsung" w:date="2021-03-18T15:28:00Z">
        <w:r w:rsidRPr="00590434">
          <w:rPr>
            <w:rFonts w:ascii="Courier New" w:eastAsia="Times New Roman" w:hAnsi="Courier New" w:cs="Times New Roman"/>
            <w:noProof/>
            <w:sz w:val="16"/>
            <w:szCs w:val="20"/>
            <w:highlight w:val="yellow"/>
            <w:lang w:val="en-GB" w:eastAsia="en-GB"/>
          </w:rPr>
          <w:t xml:space="preserve">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ins>
    </w:p>
    <w:p w14:paraId="3F78B07F"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8" w:author="Samsung" w:date="2021-03-18T15:28:00Z"/>
          <w:rFonts w:ascii="Courier New" w:eastAsia="Times New Roman" w:hAnsi="Courier New" w:cs="Times New Roman"/>
          <w:noProof/>
          <w:sz w:val="16"/>
          <w:szCs w:val="20"/>
          <w:highlight w:val="yellow"/>
          <w:lang w:val="en-GB" w:eastAsia="en-GB"/>
        </w:rPr>
      </w:pPr>
      <w:ins w:id="29" w:author="Samsung" w:date="2021-03-18T15:28:00Z">
        <w:r w:rsidRPr="00590434">
          <w:rPr>
            <w:rFonts w:ascii="Courier New" w:eastAsia="Times New Roman" w:hAnsi="Courier New" w:cs="Times New Roman"/>
            <w:noProof/>
            <w:sz w:val="16"/>
            <w:szCs w:val="20"/>
            <w:highlight w:val="yellow"/>
            <w:lang w:val="en-GB" w:eastAsia="en-GB"/>
          </w:rPr>
          <w:t xml:space="preserve">        measResultNeighCellListNR            MeasResultListLogging2NR-r16        </w:t>
        </w:r>
        <w:r w:rsidRPr="00590434">
          <w:rPr>
            <w:rFonts w:ascii="Courier New" w:eastAsia="Times New Roman" w:hAnsi="Courier New" w:cs="Times New Roman"/>
            <w:noProof/>
            <w:color w:val="993366"/>
            <w:sz w:val="16"/>
            <w:szCs w:val="20"/>
            <w:highlight w:val="yellow"/>
            <w:lang w:val="en-GB" w:eastAsia="en-GB"/>
          </w:rPr>
          <w:t>OPTIONAL</w:t>
        </w:r>
        <w:r w:rsidRPr="00590434">
          <w:rPr>
            <w:rFonts w:ascii="Courier New" w:eastAsia="Times New Roman" w:hAnsi="Courier New" w:cs="Times New Roman"/>
            <w:noProof/>
            <w:sz w:val="16"/>
            <w:szCs w:val="20"/>
            <w:highlight w:val="yellow"/>
            <w:lang w:val="en-GB" w:eastAsia="en-GB"/>
          </w:rPr>
          <w:t>,</w:t>
        </w:r>
      </w:ins>
    </w:p>
    <w:p w14:paraId="1417CCE2"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Samsung" w:date="2021-03-18T15:28:00Z"/>
          <w:rFonts w:ascii="Courier New" w:eastAsia="Times New Roman" w:hAnsi="Courier New" w:cs="Times New Roman"/>
          <w:noProof/>
          <w:sz w:val="16"/>
          <w:szCs w:val="20"/>
          <w:highlight w:val="yellow"/>
          <w:lang w:val="en-GB" w:eastAsia="en-GB"/>
        </w:rPr>
      </w:pPr>
      <w:ins w:id="31" w:author="Samsung" w:date="2021-03-18T15:28:00Z">
        <w:r w:rsidRPr="00590434">
          <w:rPr>
            <w:rFonts w:ascii="Courier New" w:eastAsia="Times New Roman" w:hAnsi="Courier New" w:cs="Times New Roman"/>
            <w:noProof/>
            <w:sz w:val="16"/>
            <w:szCs w:val="20"/>
            <w:highlight w:val="yellow"/>
            <w:lang w:val="en-GB" w:eastAsia="en-GB"/>
          </w:rPr>
          <w:t xml:space="preserve">        measResultNeighCellListEUTRA         MeasResultList2EUTRA-r16            </w:t>
        </w:r>
        <w:r w:rsidRPr="00590434">
          <w:rPr>
            <w:rFonts w:ascii="Courier New" w:eastAsia="Times New Roman" w:hAnsi="Courier New" w:cs="Times New Roman"/>
            <w:noProof/>
            <w:color w:val="993366"/>
            <w:sz w:val="16"/>
            <w:szCs w:val="20"/>
            <w:highlight w:val="yellow"/>
            <w:lang w:val="en-GB" w:eastAsia="en-GB"/>
          </w:rPr>
          <w:t>OPTIONAL</w:t>
        </w:r>
      </w:ins>
    </w:p>
    <w:p w14:paraId="701BBE49"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w:date="2021-03-18T15:28:00Z"/>
          <w:rFonts w:ascii="Courier New" w:eastAsia="Times New Roman" w:hAnsi="Courier New" w:cs="Times New Roman"/>
          <w:noProof/>
          <w:sz w:val="16"/>
          <w:szCs w:val="20"/>
          <w:highlight w:val="yellow"/>
          <w:lang w:val="en-GB" w:eastAsia="en-GB"/>
        </w:rPr>
      </w:pPr>
      <w:ins w:id="33" w:author="Samsung" w:date="2021-03-18T15:28:00Z">
        <w:r w:rsidRPr="00590434">
          <w:rPr>
            <w:rFonts w:ascii="Courier New" w:eastAsia="Times New Roman" w:hAnsi="Courier New" w:cs="Times New Roman"/>
            <w:noProof/>
            <w:sz w:val="16"/>
            <w:szCs w:val="20"/>
            <w:highlight w:val="yellow"/>
            <w:lang w:val="en-GB" w:eastAsia="en-GB"/>
          </w:rPr>
          <w:t xml:space="preserve">    }</w:t>
        </w:r>
      </w:ins>
    </w:p>
    <w:p w14:paraId="735FDB98" w14:textId="77777777" w:rsidR="00B239E4" w:rsidRPr="0002103D"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Samsung" w:date="2021-03-18T15:28:00Z"/>
          <w:rFonts w:ascii="Courier New" w:eastAsia="Times New Roman" w:hAnsi="Courier New" w:cs="Times New Roman"/>
          <w:noProof/>
          <w:sz w:val="16"/>
          <w:szCs w:val="20"/>
          <w:lang w:val="en-GB" w:eastAsia="en-GB"/>
        </w:rPr>
      </w:pPr>
      <w:ins w:id="35" w:author="Samsung" w:date="2021-03-18T15:28:00Z">
        <w:r w:rsidRPr="00590434">
          <w:rPr>
            <w:rFonts w:ascii="Courier New" w:eastAsia="Times New Roman" w:hAnsi="Courier New" w:cs="Times New Roman"/>
            <w:noProof/>
            <w:sz w:val="16"/>
            <w:szCs w:val="20"/>
            <w:highlight w:val="yellow"/>
            <w:lang w:val="en-GB" w:eastAsia="en-GB"/>
          </w:rPr>
          <w:t>}</w:t>
        </w:r>
      </w:ins>
    </w:p>
    <w:p w14:paraId="3F7857C5" w14:textId="77777777" w:rsidR="00B239E4" w:rsidRPr="0002103D"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6CBFCA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LogMeasInfoList-r16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(1..maxLogMeasReport-r16))</w:t>
      </w:r>
      <w:r w:rsidRPr="0002103D">
        <w:rPr>
          <w:rFonts w:ascii="Courier New" w:eastAsia="Times New Roman" w:hAnsi="Courier New" w:cs="Times New Roman"/>
          <w:noProof/>
          <w:color w:val="993366"/>
          <w:sz w:val="16"/>
          <w:szCs w:val="20"/>
          <w:lang w:val="en-GB" w:eastAsia="en-GB"/>
        </w:rPr>
        <w:t xml:space="preserve"> OF</w:t>
      </w:r>
      <w:r w:rsidRPr="0002103D">
        <w:rPr>
          <w:rFonts w:ascii="Courier New" w:eastAsia="Times New Roman" w:hAnsi="Courier New" w:cs="Times New Roman"/>
          <w:noProof/>
          <w:sz w:val="16"/>
          <w:szCs w:val="20"/>
          <w:lang w:val="en-GB" w:eastAsia="en-GB"/>
        </w:rPr>
        <w:t xml:space="preserve"> LogMeasInfo-r16</w:t>
      </w:r>
    </w:p>
    <w:p w14:paraId="5AA8759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BB35941"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A73C5B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locationInfo-r16                     LocationInfo-r16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674D2A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relativeTimeStamp-r16                </w:t>
      </w:r>
      <w:r w:rsidRPr="0002103D">
        <w:rPr>
          <w:rFonts w:ascii="Courier New" w:eastAsia="Times New Roman" w:hAnsi="Courier New" w:cs="Times New Roman"/>
          <w:noProof/>
          <w:color w:val="993366"/>
          <w:sz w:val="16"/>
          <w:szCs w:val="20"/>
          <w:lang w:val="en-GB" w:eastAsia="en-GB"/>
        </w:rPr>
        <w:t>INTEGER</w:t>
      </w:r>
      <w:r w:rsidRPr="0002103D">
        <w:rPr>
          <w:rFonts w:ascii="Courier New" w:eastAsia="Times New Roman" w:hAnsi="Courier New" w:cs="Times New Roman"/>
          <w:noProof/>
          <w:sz w:val="16"/>
          <w:szCs w:val="20"/>
          <w:lang w:val="en-GB" w:eastAsia="en-GB"/>
        </w:rPr>
        <w:t xml:space="preserve"> (0..7200),</w:t>
      </w:r>
    </w:p>
    <w:p w14:paraId="0AC2FE8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servCellIdentity-r16                 CGI-Info-Logging-r16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5AC60E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measResultServingCell-r16            MeasResultServingCell-r16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10E7D85"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measResultNeighCells-r16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53F23E0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measResultNeighCellListNR            MeasResultListLogging2NR-r16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F43070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measResultNeighCellListEUTRA         MeasResultList2EUTRA-r16            </w:t>
      </w:r>
      <w:r w:rsidRPr="0002103D">
        <w:rPr>
          <w:rFonts w:ascii="Courier New" w:eastAsia="Times New Roman" w:hAnsi="Courier New" w:cs="Times New Roman"/>
          <w:noProof/>
          <w:color w:val="993366"/>
          <w:sz w:val="16"/>
          <w:szCs w:val="20"/>
          <w:lang w:val="en-GB" w:eastAsia="en-GB"/>
        </w:rPr>
        <w:t>OPTIONAL</w:t>
      </w:r>
    </w:p>
    <w:p w14:paraId="1971B25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p>
    <w:p w14:paraId="39D3BE2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맑은 고딕" w:hAnsi="Courier New" w:cs="Times New Roman"/>
          <w:noProof/>
          <w:sz w:val="16"/>
          <w:szCs w:val="20"/>
          <w:lang w:val="en-GB" w:eastAsia="en-GB"/>
        </w:rPr>
        <w:t>anyCellSelection</w:t>
      </w:r>
      <w:r w:rsidRPr="0002103D">
        <w:rPr>
          <w:rFonts w:ascii="Courier New" w:eastAsia="Times New Roman" w:hAnsi="Courier New" w:cs="Times New Roman"/>
          <w:noProof/>
          <w:sz w:val="16"/>
          <w:szCs w:val="20"/>
          <w:lang w:val="en-GB" w:eastAsia="en-GB"/>
        </w:rPr>
        <w:t xml:space="preserve">Detected-r16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p>
    <w:p w14:paraId="0B328C0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B239E4">
        <w:rPr>
          <w:rFonts w:ascii="Courier New" w:eastAsia="Times New Roman" w:hAnsi="Courier New" w:cs="Times New Roman"/>
          <w:noProof/>
          <w:sz w:val="16"/>
          <w:szCs w:val="20"/>
          <w:lang w:val="en-GB" w:eastAsia="en-GB"/>
        </w:rPr>
        <w:t>...</w:t>
      </w:r>
      <w:ins w:id="36" w:author="Samsung" w:date="2021-03-18T15:25:00Z">
        <w:r w:rsidR="00B239E4" w:rsidRPr="00B239E4">
          <w:rPr>
            <w:rFonts w:ascii="Courier New" w:eastAsia="Times New Roman" w:hAnsi="Courier New" w:cs="Times New Roman"/>
            <w:noProof/>
            <w:sz w:val="16"/>
            <w:szCs w:val="20"/>
            <w:lang w:val="en-GB" w:eastAsia="en-GB"/>
          </w:rPr>
          <w:t>,</w:t>
        </w:r>
      </w:ins>
    </w:p>
    <w:p w14:paraId="2D32A250" w14:textId="77777777" w:rsidR="00B239E4" w:rsidRPr="0059043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7" w:author="Samsung" w:date="2021-03-18T15:25:00Z"/>
          <w:rFonts w:ascii="Courier New" w:eastAsia="Times New Roman" w:hAnsi="Courier New" w:cs="Times New Roman"/>
          <w:noProof/>
          <w:sz w:val="16"/>
          <w:szCs w:val="20"/>
          <w:highlight w:val="green"/>
          <w:lang w:val="en-GB" w:eastAsia="en-GB"/>
        </w:rPr>
      </w:pPr>
      <w:ins w:id="38" w:author="Samsung" w:date="2021-03-18T15:25:00Z">
        <w:r>
          <w:rPr>
            <w:rFonts w:ascii="Courier New" w:eastAsia="Times New Roman" w:hAnsi="Courier New" w:cs="Times New Roman"/>
            <w:noProof/>
            <w:sz w:val="16"/>
            <w:szCs w:val="20"/>
            <w:lang w:val="en-GB" w:eastAsia="en-GB"/>
          </w:rPr>
          <w:tab/>
        </w:r>
        <w:r w:rsidRPr="00590434">
          <w:rPr>
            <w:rFonts w:ascii="Courier New" w:eastAsia="Times New Roman" w:hAnsi="Courier New" w:cs="Times New Roman"/>
            <w:noProof/>
            <w:sz w:val="16"/>
            <w:szCs w:val="20"/>
            <w:highlight w:val="green"/>
            <w:lang w:val="en-GB" w:eastAsia="en-GB"/>
          </w:rPr>
          <w:t>[[</w:t>
        </w:r>
      </w:ins>
    </w:p>
    <w:p w14:paraId="0A89B2A1" w14:textId="77777777" w:rsidR="00723128" w:rsidRPr="00590434"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9" w:author="Samsung" w:date="2021-02-25T12:49:00Z"/>
          <w:rFonts w:ascii="Courier New" w:eastAsia="Times New Roman" w:hAnsi="Courier New" w:cs="Times New Roman"/>
          <w:noProof/>
          <w:sz w:val="16"/>
          <w:szCs w:val="20"/>
          <w:highlight w:val="green"/>
          <w:lang w:val="en-GB" w:eastAsia="en-GB"/>
        </w:rPr>
      </w:pPr>
      <w:ins w:id="40" w:author="Samsung" w:date="2021-02-25T12:49:00Z">
        <w:r w:rsidRPr="00590434">
          <w:rPr>
            <w:rFonts w:ascii="Courier New" w:eastAsia="Times New Roman" w:hAnsi="Courier New" w:cs="Times New Roman"/>
            <w:noProof/>
            <w:sz w:val="16"/>
            <w:szCs w:val="20"/>
            <w:highlight w:val="green"/>
            <w:lang w:val="en-GB" w:eastAsia="en-GB"/>
          </w:rPr>
          <w:tab/>
        </w:r>
      </w:ins>
      <w:ins w:id="41" w:author="Samsung" w:date="2021-03-18T15:24:00Z">
        <w:r w:rsidR="00B239E4" w:rsidRPr="00590434">
          <w:rPr>
            <w:rFonts w:ascii="Courier New" w:eastAsia="Times New Roman" w:hAnsi="Courier New" w:cs="Times New Roman"/>
            <w:noProof/>
            <w:sz w:val="16"/>
            <w:szCs w:val="20"/>
            <w:highlight w:val="green"/>
            <w:lang w:val="en-GB" w:eastAsia="en-GB"/>
          </w:rPr>
          <w:t xml:space="preserve">-- </w:t>
        </w:r>
      </w:ins>
      <w:ins w:id="42" w:author="Samsung" w:date="2021-02-25T12:49:00Z">
        <w:r w:rsidRPr="00590434">
          <w:rPr>
            <w:rFonts w:ascii="Courier New" w:eastAsia="Times New Roman" w:hAnsi="Courier New" w:cs="Times New Roman"/>
            <w:noProof/>
            <w:sz w:val="16"/>
            <w:szCs w:val="20"/>
            <w:highlight w:val="green"/>
            <w:lang w:val="en-GB" w:eastAsia="en-GB"/>
          </w:rPr>
          <w:t>extensionOption</w:t>
        </w:r>
      </w:ins>
      <w:ins w:id="43" w:author="Samsung" w:date="2021-03-18T15:17:00Z">
        <w:r w:rsidR="003D1FDC" w:rsidRPr="00590434">
          <w:rPr>
            <w:rFonts w:ascii="Courier New" w:eastAsia="Times New Roman" w:hAnsi="Courier New" w:cs="Times New Roman"/>
            <w:noProof/>
            <w:sz w:val="16"/>
            <w:szCs w:val="20"/>
            <w:highlight w:val="green"/>
            <w:lang w:val="en-GB" w:eastAsia="en-GB"/>
          </w:rPr>
          <w:t>1</w:t>
        </w:r>
      </w:ins>
    </w:p>
    <w:p w14:paraId="5F967C9D"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4" w:author="Samsung" w:date="2021-03-18T15:24:00Z"/>
          <w:rFonts w:ascii="Courier New" w:eastAsia="Times New Roman" w:hAnsi="Courier New" w:cs="Times New Roman"/>
          <w:noProof/>
          <w:sz w:val="16"/>
          <w:szCs w:val="20"/>
          <w:highlight w:val="green"/>
          <w:lang w:val="en-GB" w:eastAsia="en-GB"/>
        </w:rPr>
      </w:pPr>
      <w:ins w:id="45" w:author="Samsung" w:date="2021-03-18T15:24:00Z">
        <w:r w:rsidRPr="00590434">
          <w:rPr>
            <w:rFonts w:ascii="Courier New" w:eastAsia="Times New Roman" w:hAnsi="Courier New" w:cs="Times New Roman"/>
            <w:noProof/>
            <w:sz w:val="16"/>
            <w:szCs w:val="20"/>
            <w:highlight w:val="green"/>
            <w:lang w:val="en-GB" w:eastAsia="en-GB"/>
          </w:rPr>
          <w:t xml:space="preserve">    measResultNeighCells</w:t>
        </w:r>
      </w:ins>
      <w:ins w:id="46" w:author="Samsung" w:date="2021-03-18T15:29:00Z">
        <w:r w:rsidRPr="00590434">
          <w:rPr>
            <w:rFonts w:ascii="Courier New" w:eastAsia="Times New Roman" w:hAnsi="Courier New" w:cs="Times New Roman"/>
            <w:noProof/>
            <w:sz w:val="16"/>
            <w:szCs w:val="20"/>
            <w:highlight w:val="green"/>
            <w:lang w:val="en-GB" w:eastAsia="en-GB"/>
          </w:rPr>
          <w:t>EMR</w:t>
        </w:r>
      </w:ins>
      <w:ins w:id="47" w:author="Samsung" w:date="2021-03-18T15:24:00Z">
        <w:r w:rsidRPr="00590434">
          <w:rPr>
            <w:rFonts w:ascii="Courier New" w:eastAsia="Times New Roman" w:hAnsi="Courier New" w:cs="Times New Roman"/>
            <w:noProof/>
            <w:sz w:val="16"/>
            <w:szCs w:val="20"/>
            <w:highlight w:val="green"/>
            <w:lang w:val="en-GB" w:eastAsia="en-GB"/>
          </w:rPr>
          <w:t xml:space="preserve">-r17          </w:t>
        </w:r>
        <w:r w:rsidRPr="00590434">
          <w:rPr>
            <w:rFonts w:ascii="Courier New" w:eastAsia="Times New Roman" w:hAnsi="Courier New" w:cs="Times New Roman"/>
            <w:noProof/>
            <w:color w:val="993366"/>
            <w:sz w:val="16"/>
            <w:szCs w:val="20"/>
            <w:highlight w:val="green"/>
            <w:lang w:val="en-GB" w:eastAsia="en-GB"/>
          </w:rPr>
          <w:t>SEQUENCE</w:t>
        </w:r>
        <w:r w:rsidRPr="00590434">
          <w:rPr>
            <w:rFonts w:ascii="Courier New" w:eastAsia="Times New Roman" w:hAnsi="Courier New" w:cs="Times New Roman"/>
            <w:noProof/>
            <w:sz w:val="16"/>
            <w:szCs w:val="20"/>
            <w:highlight w:val="green"/>
            <w:lang w:val="en-GB" w:eastAsia="en-GB"/>
          </w:rPr>
          <w:t xml:space="preserve"> {</w:t>
        </w:r>
      </w:ins>
    </w:p>
    <w:p w14:paraId="2B3780BB"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8" w:author="Samsung" w:date="2021-03-18T15:24:00Z"/>
          <w:rFonts w:ascii="Courier New" w:eastAsia="Times New Roman" w:hAnsi="Courier New" w:cs="Times New Roman"/>
          <w:noProof/>
          <w:sz w:val="16"/>
          <w:szCs w:val="20"/>
          <w:highlight w:val="green"/>
          <w:lang w:val="en-GB" w:eastAsia="en-GB"/>
        </w:rPr>
      </w:pPr>
      <w:ins w:id="49" w:author="Samsung" w:date="2021-03-18T15:24:00Z">
        <w:r w:rsidRPr="00590434">
          <w:rPr>
            <w:rFonts w:ascii="Courier New" w:eastAsia="Times New Roman" w:hAnsi="Courier New" w:cs="Times New Roman"/>
            <w:noProof/>
            <w:sz w:val="16"/>
            <w:szCs w:val="20"/>
            <w:highlight w:val="green"/>
            <w:lang w:val="en-GB" w:eastAsia="en-GB"/>
          </w:rPr>
          <w:t xml:space="preserve">        measResultNeighCellListNR            MeasResultListLogging2NR-r16        </w:t>
        </w:r>
        <w:r w:rsidRPr="00590434">
          <w:rPr>
            <w:rFonts w:ascii="Courier New" w:eastAsia="Times New Roman" w:hAnsi="Courier New" w:cs="Times New Roman"/>
            <w:noProof/>
            <w:color w:val="993366"/>
            <w:sz w:val="16"/>
            <w:szCs w:val="20"/>
            <w:highlight w:val="green"/>
            <w:lang w:val="en-GB" w:eastAsia="en-GB"/>
          </w:rPr>
          <w:t>OPTIONAL</w:t>
        </w:r>
        <w:r w:rsidRPr="00590434">
          <w:rPr>
            <w:rFonts w:ascii="Courier New" w:eastAsia="Times New Roman" w:hAnsi="Courier New" w:cs="Times New Roman"/>
            <w:noProof/>
            <w:sz w:val="16"/>
            <w:szCs w:val="20"/>
            <w:highlight w:val="green"/>
            <w:lang w:val="en-GB" w:eastAsia="en-GB"/>
          </w:rPr>
          <w:t>,</w:t>
        </w:r>
      </w:ins>
    </w:p>
    <w:p w14:paraId="0B525CC7"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0" w:author="Samsung" w:date="2021-03-18T15:24:00Z"/>
          <w:rFonts w:ascii="Courier New" w:eastAsia="Times New Roman" w:hAnsi="Courier New" w:cs="Times New Roman"/>
          <w:noProof/>
          <w:sz w:val="16"/>
          <w:szCs w:val="20"/>
          <w:highlight w:val="green"/>
          <w:lang w:val="en-GB" w:eastAsia="en-GB"/>
        </w:rPr>
      </w:pPr>
      <w:ins w:id="51" w:author="Samsung" w:date="2021-03-18T15:24:00Z">
        <w:r w:rsidRPr="00590434">
          <w:rPr>
            <w:rFonts w:ascii="Courier New" w:eastAsia="Times New Roman" w:hAnsi="Courier New" w:cs="Times New Roman"/>
            <w:noProof/>
            <w:sz w:val="16"/>
            <w:szCs w:val="20"/>
            <w:highlight w:val="green"/>
            <w:lang w:val="en-GB" w:eastAsia="en-GB"/>
          </w:rPr>
          <w:t xml:space="preserve">        measResultNeighCellListEUTRA         MeasResultList2EUTRA-r16            </w:t>
        </w:r>
        <w:r w:rsidRPr="00590434">
          <w:rPr>
            <w:rFonts w:ascii="Courier New" w:eastAsia="Times New Roman" w:hAnsi="Courier New" w:cs="Times New Roman"/>
            <w:noProof/>
            <w:color w:val="993366"/>
            <w:sz w:val="16"/>
            <w:szCs w:val="20"/>
            <w:highlight w:val="green"/>
            <w:lang w:val="en-GB" w:eastAsia="en-GB"/>
          </w:rPr>
          <w:t>OPTIONAL</w:t>
        </w:r>
      </w:ins>
    </w:p>
    <w:p w14:paraId="71BE05C6"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2" w:author="Samsung" w:date="2021-03-18T15:24:00Z"/>
          <w:rFonts w:ascii="Courier New" w:eastAsia="Times New Roman" w:hAnsi="Courier New" w:cs="Times New Roman"/>
          <w:noProof/>
          <w:sz w:val="16"/>
          <w:szCs w:val="20"/>
          <w:highlight w:val="green"/>
          <w:lang w:val="en-GB" w:eastAsia="en-GB"/>
        </w:rPr>
      </w:pPr>
      <w:ins w:id="53" w:author="Samsung" w:date="2021-03-18T15:24:00Z">
        <w:r w:rsidRPr="00590434">
          <w:rPr>
            <w:rFonts w:ascii="Courier New" w:eastAsia="Times New Roman" w:hAnsi="Courier New" w:cs="Times New Roman"/>
            <w:noProof/>
            <w:sz w:val="16"/>
            <w:szCs w:val="20"/>
            <w:highlight w:val="green"/>
            <w:lang w:val="en-GB" w:eastAsia="en-GB"/>
          </w:rPr>
          <w:t xml:space="preserve">    }</w:t>
        </w:r>
      </w:ins>
    </w:p>
    <w:p w14:paraId="21F061B6" w14:textId="77777777" w:rsid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4" w:author="Samsung" w:date="2021-03-18T15:25:00Z"/>
          <w:rFonts w:ascii="Courier New" w:eastAsia="Times New Roman" w:hAnsi="Courier New" w:cs="Times New Roman"/>
          <w:noProof/>
          <w:sz w:val="16"/>
          <w:szCs w:val="20"/>
          <w:lang w:val="en-GB" w:eastAsia="en-GB"/>
        </w:rPr>
      </w:pPr>
      <w:ins w:id="55" w:author="Samsung" w:date="2021-03-18T15:25:00Z">
        <w:r w:rsidRPr="00590434">
          <w:rPr>
            <w:rFonts w:ascii="Courier New" w:eastAsia="Times New Roman" w:hAnsi="Courier New" w:cs="Times New Roman"/>
            <w:noProof/>
            <w:sz w:val="16"/>
            <w:szCs w:val="20"/>
            <w:highlight w:val="green"/>
            <w:lang w:val="en-GB" w:eastAsia="en-GB"/>
          </w:rPr>
          <w:tab/>
          <w:t>]]</w:t>
        </w:r>
      </w:ins>
    </w:p>
    <w:p w14:paraId="1DE1426F"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65BE6275" w14:textId="77777777" w:rsidR="00723128" w:rsidRDefault="00723128" w:rsidP="00723128">
      <w:pPr>
        <w:spacing w:after="120"/>
        <w:rPr>
          <w:rFonts w:ascii="Arial" w:hAnsi="Arial" w:cs="Arial"/>
          <w:sz w:val="20"/>
          <w:szCs w:val="20"/>
          <w:lang w:eastAsia="ko-KR"/>
        </w:rPr>
      </w:pPr>
    </w:p>
    <w:p w14:paraId="53D3FCF1" w14:textId="77777777" w:rsidR="00723128" w:rsidRDefault="00655F9E" w:rsidP="00723128">
      <w:pPr>
        <w:spacing w:after="120"/>
        <w:rPr>
          <w:rFonts w:ascii="Arial" w:hAnsi="Arial" w:cs="Arial"/>
          <w:sz w:val="20"/>
          <w:szCs w:val="20"/>
          <w:lang w:eastAsia="ko-KR"/>
        </w:rPr>
      </w:pPr>
      <w:r>
        <w:rPr>
          <w:rFonts w:ascii="Arial" w:hAnsi="Arial" w:cs="Arial"/>
          <w:sz w:val="20"/>
          <w:szCs w:val="20"/>
          <w:lang w:eastAsia="ko-KR"/>
        </w:rPr>
        <w:t>The following table summarises the options</w:t>
      </w:r>
    </w:p>
    <w:tbl>
      <w:tblPr>
        <w:tblStyle w:val="af1"/>
        <w:tblW w:w="0" w:type="auto"/>
        <w:tblLook w:val="04A0" w:firstRow="1" w:lastRow="0" w:firstColumn="1" w:lastColumn="0" w:noHBand="0" w:noVBand="1"/>
      </w:tblPr>
      <w:tblGrid>
        <w:gridCol w:w="828"/>
        <w:gridCol w:w="5040"/>
        <w:gridCol w:w="4815"/>
      </w:tblGrid>
      <w:tr w:rsidR="00723128" w14:paraId="06F3757F" w14:textId="77777777" w:rsidTr="006B7194">
        <w:tc>
          <w:tcPr>
            <w:tcW w:w="828" w:type="dxa"/>
          </w:tcPr>
          <w:p w14:paraId="069B8C9C"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Option</w:t>
            </w:r>
          </w:p>
        </w:tc>
        <w:tc>
          <w:tcPr>
            <w:tcW w:w="5040" w:type="dxa"/>
          </w:tcPr>
          <w:p w14:paraId="186DF518"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4D606AF1"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Remarks</w:t>
            </w:r>
          </w:p>
        </w:tc>
      </w:tr>
      <w:tr w:rsidR="00723128" w14:paraId="6CF81AFA" w14:textId="77777777" w:rsidTr="006B7194">
        <w:tc>
          <w:tcPr>
            <w:tcW w:w="828" w:type="dxa"/>
          </w:tcPr>
          <w:p w14:paraId="44EF49BA" w14:textId="77777777" w:rsidR="00723128" w:rsidRDefault="00FC3ED8" w:rsidP="00B239E4">
            <w:pPr>
              <w:spacing w:after="120"/>
              <w:rPr>
                <w:rFonts w:ascii="Arial" w:hAnsi="Arial" w:cs="Arial"/>
                <w:sz w:val="20"/>
                <w:szCs w:val="20"/>
                <w:lang w:eastAsia="ko-KR"/>
              </w:rPr>
            </w:pPr>
            <w:r>
              <w:rPr>
                <w:rFonts w:ascii="Arial" w:hAnsi="Arial" w:cs="Arial"/>
                <w:sz w:val="20"/>
                <w:szCs w:val="20"/>
                <w:lang w:eastAsia="ko-KR"/>
              </w:rPr>
              <w:t>0</w:t>
            </w:r>
          </w:p>
        </w:tc>
        <w:tc>
          <w:tcPr>
            <w:tcW w:w="5040" w:type="dxa"/>
          </w:tcPr>
          <w:p w14:paraId="2AEC2E14" w14:textId="77777777" w:rsidR="00723128" w:rsidRPr="003D1FDC" w:rsidRDefault="00723128" w:rsidP="00723128">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1B07002"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Results are included in a separate entry of the per frequency list (i.e. according to existing ASN.1)</w:t>
            </w:r>
          </w:p>
        </w:tc>
        <w:tc>
          <w:tcPr>
            <w:tcW w:w="4815" w:type="dxa"/>
          </w:tcPr>
          <w:p w14:paraId="28C5E627" w14:textId="77777777" w:rsidR="003D1FDC" w:rsidRDefault="003D1FDC" w:rsidP="00B239E4">
            <w:pPr>
              <w:spacing w:after="120"/>
              <w:rPr>
                <w:rFonts w:ascii="Arial" w:hAnsi="Arial" w:cs="Arial"/>
                <w:sz w:val="20"/>
                <w:szCs w:val="20"/>
                <w:lang w:eastAsia="ko-KR"/>
              </w:rPr>
            </w:pPr>
            <w:r>
              <w:rPr>
                <w:rFonts w:ascii="Arial" w:hAnsi="Arial" w:cs="Arial"/>
                <w:sz w:val="20"/>
                <w:szCs w:val="20"/>
                <w:lang w:eastAsia="ko-KR"/>
              </w:rPr>
              <w:t>+ No changes</w:t>
            </w:r>
          </w:p>
          <w:p w14:paraId="4B1B2F73" w14:textId="77777777" w:rsidR="00723128" w:rsidRDefault="003D1FDC" w:rsidP="003D1FDC">
            <w:pPr>
              <w:spacing w:after="120"/>
              <w:jc w:val="left"/>
              <w:rPr>
                <w:rFonts w:ascii="Arial" w:hAnsi="Arial" w:cs="Arial"/>
                <w:sz w:val="20"/>
                <w:szCs w:val="20"/>
                <w:lang w:eastAsia="ko-KR"/>
              </w:rPr>
            </w:pPr>
            <w:r>
              <w:rPr>
                <w:rFonts w:ascii="Arial" w:hAnsi="Arial" w:cs="Arial"/>
                <w:sz w:val="20"/>
                <w:szCs w:val="20"/>
                <w:lang w:eastAsia="ko-KR"/>
              </w:rPr>
              <w:t>- Legacy nodes will process results alike SIB frequency, if received</w:t>
            </w:r>
          </w:p>
        </w:tc>
      </w:tr>
      <w:tr w:rsidR="00FC3ED8" w14:paraId="7264C390" w14:textId="77777777" w:rsidTr="006B7194">
        <w:tc>
          <w:tcPr>
            <w:tcW w:w="828" w:type="dxa"/>
          </w:tcPr>
          <w:p w14:paraId="052FDE9D"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1</w:t>
            </w:r>
          </w:p>
        </w:tc>
        <w:tc>
          <w:tcPr>
            <w:tcW w:w="5040" w:type="dxa"/>
          </w:tcPr>
          <w:p w14:paraId="187BCED5" w14:textId="77777777" w:rsidR="00FC3ED8" w:rsidRPr="003D1FDC" w:rsidRDefault="00FC3ED8"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LogMeasInfo-r16 for nonSIB freqs (one for inter freq and one for inter-RAT)</w:t>
            </w:r>
          </w:p>
          <w:p w14:paraId="60BA71C8" w14:textId="77777777" w:rsidR="00FC3ED8" w:rsidRDefault="00FC3ED8" w:rsidP="006B7194">
            <w:pPr>
              <w:spacing w:after="120"/>
              <w:rPr>
                <w:rFonts w:ascii="Arial" w:hAnsi="Arial" w:cs="Arial"/>
                <w:sz w:val="20"/>
                <w:szCs w:val="20"/>
                <w:lang w:eastAsia="ko-KR"/>
              </w:rPr>
            </w:pPr>
            <w:r>
              <w:rPr>
                <w:rFonts w:ascii="Arial" w:hAnsi="Arial" w:cs="Arial"/>
                <w:sz w:val="20"/>
                <w:szCs w:val="20"/>
                <w:lang w:eastAsia="ko-KR"/>
              </w:rPr>
              <w:t>ASN.1 changed by introducing parallel list of measurement entries, with each entry including separate lists for non-SIB4/ non-SIB5 frequencies</w:t>
            </w:r>
            <w:r w:rsidR="006B7194">
              <w:rPr>
                <w:rFonts w:ascii="Arial" w:hAnsi="Arial" w:cs="Arial"/>
                <w:sz w:val="20"/>
                <w:szCs w:val="20"/>
                <w:lang w:eastAsia="ko-KR"/>
              </w:rPr>
              <w:t xml:space="preserve"> (green highlights)</w:t>
            </w:r>
          </w:p>
        </w:tc>
        <w:tc>
          <w:tcPr>
            <w:tcW w:w="4815" w:type="dxa"/>
          </w:tcPr>
          <w:p w14:paraId="6BABEC88"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Most complex i.e. assuming parallel list to avoid duplication of general information like time stamp, location information and so</w:t>
            </w:r>
          </w:p>
          <w:p w14:paraId="3D9E064E"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r w:rsidR="00723128" w14:paraId="5A425ADB" w14:textId="77777777" w:rsidTr="006B7194">
        <w:tc>
          <w:tcPr>
            <w:tcW w:w="828" w:type="dxa"/>
          </w:tcPr>
          <w:p w14:paraId="1EAF545D"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2</w:t>
            </w:r>
          </w:p>
        </w:tc>
        <w:tc>
          <w:tcPr>
            <w:tcW w:w="5040" w:type="dxa"/>
          </w:tcPr>
          <w:p w14:paraId="474440BD" w14:textId="77777777" w:rsidR="003D1FDC" w:rsidRPr="003D1FDC" w:rsidRDefault="003D1FDC" w:rsidP="00B239E4">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w:t>
            </w:r>
            <w:r>
              <w:rPr>
                <w:rFonts w:ascii="Arial" w:hAnsi="Arial" w:cs="Arial"/>
                <w:sz w:val="20"/>
                <w:szCs w:val="20"/>
                <w:u w:val="single"/>
                <w:lang w:eastAsia="ko-KR"/>
              </w:rPr>
              <w:t>Report</w:t>
            </w:r>
            <w:r w:rsidRPr="003D1FDC">
              <w:rPr>
                <w:rFonts w:ascii="Arial" w:hAnsi="Arial" w:cs="Arial"/>
                <w:sz w:val="20"/>
                <w:szCs w:val="20"/>
                <w:u w:val="single"/>
                <w:lang w:eastAsia="ko-KR"/>
              </w:rPr>
              <w:t>-r16 for nonSIB freqs (one for inter freq and one for inter-RAT)</w:t>
            </w:r>
          </w:p>
          <w:p w14:paraId="20745B0B" w14:textId="77777777" w:rsidR="00723128" w:rsidRDefault="00723128" w:rsidP="006B7194">
            <w:pPr>
              <w:spacing w:after="120"/>
              <w:rPr>
                <w:rFonts w:ascii="Arial" w:hAnsi="Arial" w:cs="Arial"/>
                <w:sz w:val="20"/>
                <w:szCs w:val="20"/>
                <w:lang w:eastAsia="ko-KR"/>
              </w:rPr>
            </w:pPr>
            <w:r>
              <w:rPr>
                <w:rFonts w:ascii="Arial" w:hAnsi="Arial" w:cs="Arial"/>
                <w:sz w:val="20"/>
                <w:szCs w:val="20"/>
                <w:lang w:eastAsia="ko-KR"/>
              </w:rPr>
              <w:t>ASN.1 changed by introducing separate list</w:t>
            </w:r>
            <w:r w:rsidR="00655F9E">
              <w:rPr>
                <w:rFonts w:ascii="Arial" w:hAnsi="Arial" w:cs="Arial"/>
                <w:sz w:val="20"/>
                <w:szCs w:val="20"/>
                <w:lang w:eastAsia="ko-KR"/>
              </w:rPr>
              <w:t>s</w:t>
            </w:r>
            <w:r>
              <w:rPr>
                <w:rFonts w:ascii="Arial" w:hAnsi="Arial" w:cs="Arial"/>
                <w:sz w:val="20"/>
                <w:szCs w:val="20"/>
                <w:lang w:eastAsia="ko-KR"/>
              </w:rPr>
              <w:t xml:space="preserve"> for non-SIB4 </w:t>
            </w:r>
            <w:r w:rsidR="006B7194">
              <w:rPr>
                <w:rFonts w:ascii="Arial" w:hAnsi="Arial" w:cs="Arial"/>
                <w:sz w:val="20"/>
                <w:szCs w:val="20"/>
                <w:lang w:eastAsia="ko-KR"/>
              </w:rPr>
              <w:t>&amp;</w:t>
            </w:r>
            <w:r>
              <w:rPr>
                <w:rFonts w:ascii="Arial" w:hAnsi="Arial" w:cs="Arial"/>
                <w:sz w:val="20"/>
                <w:szCs w:val="20"/>
                <w:lang w:eastAsia="ko-KR"/>
              </w:rPr>
              <w:t xml:space="preserve"> non-SIB5 frequencies</w:t>
            </w:r>
            <w:r w:rsidR="006B7194">
              <w:rPr>
                <w:rFonts w:ascii="Arial" w:hAnsi="Arial" w:cs="Arial"/>
                <w:sz w:val="20"/>
                <w:szCs w:val="20"/>
                <w:lang w:eastAsia="ko-KR"/>
              </w:rPr>
              <w:t xml:space="preserve"> (yellow highlights)</w:t>
            </w:r>
          </w:p>
        </w:tc>
        <w:tc>
          <w:tcPr>
            <w:tcW w:w="4815" w:type="dxa"/>
          </w:tcPr>
          <w:p w14:paraId="2AD57A4E" w14:textId="77777777" w:rsidR="00723128" w:rsidRDefault="003D1FDC" w:rsidP="003D1FDC">
            <w:pPr>
              <w:spacing w:after="120"/>
              <w:rPr>
                <w:rFonts w:ascii="Arial" w:hAnsi="Arial" w:cs="Arial"/>
                <w:sz w:val="20"/>
                <w:szCs w:val="20"/>
                <w:lang w:eastAsia="ko-KR"/>
              </w:rPr>
            </w:pPr>
            <w:r>
              <w:rPr>
                <w:rFonts w:ascii="Arial" w:hAnsi="Arial" w:cs="Arial"/>
                <w:sz w:val="20"/>
                <w:szCs w:val="20"/>
                <w:lang w:eastAsia="ko-KR"/>
              </w:rPr>
              <w:t>- Medium</w:t>
            </w:r>
            <w:r w:rsidR="00723128">
              <w:rPr>
                <w:rFonts w:ascii="Arial" w:hAnsi="Arial" w:cs="Arial"/>
                <w:sz w:val="20"/>
                <w:szCs w:val="20"/>
                <w:lang w:eastAsia="ko-KR"/>
              </w:rPr>
              <w:t xml:space="preserve"> complex</w:t>
            </w:r>
          </w:p>
          <w:p w14:paraId="5AC1DCD9" w14:textId="77777777" w:rsidR="003D1FDC" w:rsidRDefault="003D1FDC" w:rsidP="003D1FDC">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bl>
    <w:p w14:paraId="3EA45E39" w14:textId="77777777" w:rsidR="00723128" w:rsidRDefault="00723128" w:rsidP="00723128">
      <w:pPr>
        <w:spacing w:after="120"/>
        <w:rPr>
          <w:rFonts w:ascii="Arial" w:hAnsi="Arial" w:cs="Arial"/>
          <w:sz w:val="20"/>
          <w:szCs w:val="20"/>
          <w:lang w:eastAsia="ko-KR"/>
        </w:rPr>
      </w:pPr>
    </w:p>
    <w:p w14:paraId="42BF824E" w14:textId="77777777" w:rsidR="00655F9E" w:rsidRPr="00655F9E" w:rsidRDefault="00655F9E" w:rsidP="00655F9E">
      <w:pPr>
        <w:spacing w:after="120"/>
        <w:jc w:val="left"/>
        <w:rPr>
          <w:rFonts w:ascii="Arial" w:hAnsi="Arial" w:cs="Arial"/>
          <w:sz w:val="20"/>
          <w:szCs w:val="20"/>
          <w:lang w:eastAsia="ko-KR"/>
        </w:rPr>
      </w:pPr>
      <w:r w:rsidRPr="00A93430">
        <w:rPr>
          <w:rFonts w:ascii="Arial" w:hAnsi="Arial" w:cs="Arial"/>
          <w:sz w:val="20"/>
          <w:szCs w:val="20"/>
          <w:lang w:eastAsia="ko-KR"/>
        </w:rPr>
        <w:t xml:space="preserve">As ASN.1 </w:t>
      </w:r>
      <w:r w:rsidRPr="00655F9E">
        <w:rPr>
          <w:rFonts w:ascii="Arial" w:hAnsi="Arial" w:cs="Arial"/>
          <w:sz w:val="20"/>
          <w:szCs w:val="20"/>
          <w:lang w:eastAsia="ko-KR"/>
        </w:rPr>
        <w:t>is same, it may not be a problem if legacy nodes receive results for nonSIB frequencies</w:t>
      </w:r>
      <w:r>
        <w:rPr>
          <w:rFonts w:ascii="Arial" w:hAnsi="Arial" w:cs="Arial"/>
          <w:sz w:val="20"/>
          <w:szCs w:val="20"/>
          <w:lang w:eastAsia="ko-KR"/>
        </w:rPr>
        <w:t xml:space="preserve">. </w:t>
      </w:r>
      <w:r w:rsidRPr="00655F9E">
        <w:rPr>
          <w:rFonts w:ascii="Arial" w:hAnsi="Arial" w:cs="Arial"/>
          <w:sz w:val="20"/>
          <w:szCs w:val="20"/>
          <w:lang w:eastAsia="ko-KR"/>
        </w:rPr>
        <w:t>Furthermore, it should be possible to avoid that legacy node receives results of nonSIB frequencies</w:t>
      </w:r>
      <w:r>
        <w:rPr>
          <w:rFonts w:ascii="Arial" w:hAnsi="Arial" w:cs="Arial"/>
          <w:sz w:val="20"/>
          <w:szCs w:val="20"/>
          <w:lang w:eastAsia="ko-KR"/>
        </w:rPr>
        <w:t xml:space="preserve">. </w:t>
      </w:r>
      <w:r w:rsidRPr="00655F9E">
        <w:rPr>
          <w:rFonts w:ascii="Arial" w:hAnsi="Arial" w:cs="Arial"/>
          <w:sz w:val="20"/>
          <w:szCs w:val="20"/>
          <w:lang w:eastAsia="ko-KR"/>
        </w:rPr>
        <w:t>Hence there may be no real need to introduce specification changes</w:t>
      </w:r>
    </w:p>
    <w:p w14:paraId="47F6BCC2" w14:textId="09407780" w:rsidR="00655F9E" w:rsidRDefault="00655F9E" w:rsidP="00655F9E">
      <w:pPr>
        <w:spacing w:after="60"/>
        <w:ind w:left="1426" w:hanging="1426"/>
        <w:rPr>
          <w:rFonts w:ascii="Arial" w:hAnsi="Arial" w:cs="Arial"/>
          <w:b/>
          <w:sz w:val="20"/>
          <w:lang w:eastAsia="ko-KR"/>
        </w:rPr>
      </w:pPr>
      <w:r>
        <w:rPr>
          <w:rFonts w:ascii="Arial" w:hAnsi="Arial" w:cs="Arial"/>
          <w:b/>
          <w:sz w:val="20"/>
          <w:lang w:eastAsia="ko-KR"/>
        </w:rPr>
        <w:t>Observ</w:t>
      </w:r>
      <w:r w:rsidR="00210B24">
        <w:rPr>
          <w:rFonts w:ascii="Arial" w:hAnsi="Arial" w:cs="Arial"/>
          <w:b/>
          <w:sz w:val="20"/>
          <w:lang w:eastAsia="ko-KR"/>
        </w:rPr>
        <w:t xml:space="preserve">ation </w:t>
      </w:r>
      <w:r>
        <w:rPr>
          <w:rFonts w:ascii="Arial" w:hAnsi="Arial" w:cs="Arial"/>
          <w:b/>
          <w:sz w:val="20"/>
          <w:lang w:eastAsia="ko-KR"/>
        </w:rPr>
        <w:t>1</w:t>
      </w:r>
      <w:r>
        <w:rPr>
          <w:rFonts w:ascii="Arial" w:hAnsi="Arial" w:cs="Arial"/>
          <w:b/>
          <w:sz w:val="20"/>
          <w:lang w:eastAsia="ko-KR"/>
        </w:rPr>
        <w:tab/>
      </w:r>
      <w:r w:rsidR="0058365A">
        <w:rPr>
          <w:rFonts w:ascii="Arial" w:hAnsi="Arial" w:cs="Arial"/>
          <w:b/>
          <w:sz w:val="20"/>
          <w:lang w:eastAsia="ko-KR"/>
        </w:rPr>
        <w:t>Only if legacy nodes process the logMDT results while there are no other ways to avoid legacy node receives results of nonSIB frequencies, there may be a</w:t>
      </w:r>
      <w:r w:rsidRPr="00655F9E">
        <w:rPr>
          <w:rFonts w:ascii="Arial" w:hAnsi="Arial" w:cs="Arial"/>
          <w:b/>
          <w:sz w:val="20"/>
          <w:lang w:eastAsia="ko-KR"/>
        </w:rPr>
        <w:t xml:space="preserve"> need to introduce specification changes</w:t>
      </w:r>
      <w:r>
        <w:rPr>
          <w:rFonts w:ascii="Arial" w:hAnsi="Arial" w:cs="Arial"/>
          <w:b/>
          <w:sz w:val="20"/>
          <w:lang w:eastAsia="ko-KR"/>
        </w:rPr>
        <w:t xml:space="preserve"> i.e. to carry results of nonSIB frequencies by extension field</w:t>
      </w:r>
    </w:p>
    <w:p w14:paraId="5FB430D2" w14:textId="77777777" w:rsidR="0043797C" w:rsidRDefault="0043797C" w:rsidP="008D091F">
      <w:pPr>
        <w:spacing w:after="120"/>
        <w:jc w:val="left"/>
        <w:rPr>
          <w:rFonts w:ascii="Arial" w:hAnsi="Arial" w:cs="Arial"/>
          <w:sz w:val="20"/>
          <w:szCs w:val="20"/>
          <w:lang w:eastAsia="ko-KR"/>
        </w:rPr>
      </w:pPr>
    </w:p>
    <w:p w14:paraId="1EC1DA08" w14:textId="77777777" w:rsidR="00014C8F" w:rsidRPr="00014C8F" w:rsidRDefault="00A93430" w:rsidP="00014C8F">
      <w:pPr>
        <w:spacing w:after="120"/>
        <w:jc w:val="left"/>
        <w:rPr>
          <w:rFonts w:ascii="Arial" w:hAnsi="Arial" w:cs="Arial"/>
          <w:sz w:val="20"/>
          <w:szCs w:val="20"/>
          <w:u w:val="single"/>
          <w:lang w:eastAsia="ko-KR"/>
        </w:rPr>
      </w:pPr>
      <w:r>
        <w:rPr>
          <w:rFonts w:ascii="Arial" w:hAnsi="Arial" w:cs="Arial"/>
          <w:sz w:val="20"/>
          <w:szCs w:val="20"/>
          <w:u w:val="single"/>
          <w:lang w:eastAsia="ko-KR"/>
        </w:rPr>
        <w:t>C2</w:t>
      </w:r>
      <w:r w:rsidR="00014C8F" w:rsidRPr="00014C8F">
        <w:rPr>
          <w:rFonts w:ascii="Arial" w:hAnsi="Arial" w:cs="Arial"/>
          <w:sz w:val="20"/>
          <w:szCs w:val="20"/>
          <w:u w:val="single"/>
          <w:lang w:eastAsia="ko-KR"/>
        </w:rPr>
        <w:t xml:space="preserve">: Retrieval related signaling (availability, request, </w:t>
      </w:r>
      <w:r w:rsidR="006B7194">
        <w:rPr>
          <w:rFonts w:ascii="Arial" w:hAnsi="Arial" w:cs="Arial"/>
          <w:sz w:val="20"/>
          <w:szCs w:val="20"/>
          <w:u w:val="single"/>
          <w:lang w:eastAsia="ko-KR"/>
        </w:rPr>
        <w:t>contents</w:t>
      </w:r>
      <w:r w:rsidR="006B7194" w:rsidRPr="00014C8F">
        <w:rPr>
          <w:rFonts w:ascii="Arial" w:hAnsi="Arial" w:cs="Arial"/>
          <w:sz w:val="20"/>
          <w:szCs w:val="20"/>
          <w:u w:val="single"/>
          <w:lang w:eastAsia="ko-KR"/>
        </w:rPr>
        <w:t xml:space="preserve"> </w:t>
      </w:r>
      <w:r w:rsidR="006B7194">
        <w:rPr>
          <w:rFonts w:ascii="Arial" w:hAnsi="Arial" w:cs="Arial"/>
          <w:sz w:val="20"/>
          <w:szCs w:val="20"/>
          <w:u w:val="single"/>
          <w:lang w:eastAsia="ko-KR"/>
        </w:rPr>
        <w:t xml:space="preserve">of </w:t>
      </w:r>
      <w:r w:rsidR="00014C8F" w:rsidRPr="00014C8F">
        <w:rPr>
          <w:rFonts w:ascii="Arial" w:hAnsi="Arial" w:cs="Arial"/>
          <w:sz w:val="20"/>
          <w:szCs w:val="20"/>
          <w:u w:val="single"/>
          <w:lang w:eastAsia="ko-KR"/>
        </w:rPr>
        <w:t>response)</w:t>
      </w:r>
    </w:p>
    <w:p w14:paraId="0DD63469" w14:textId="77777777" w:rsidR="006B7194" w:rsidRDefault="00014C8F" w:rsidP="00014C8F">
      <w:pPr>
        <w:spacing w:after="120"/>
        <w:jc w:val="left"/>
        <w:rPr>
          <w:rFonts w:ascii="Arial" w:hAnsi="Arial" w:cs="Arial"/>
          <w:sz w:val="20"/>
          <w:szCs w:val="20"/>
          <w:lang w:eastAsia="ko-KR"/>
        </w:rPr>
      </w:pPr>
      <w:r>
        <w:rPr>
          <w:rFonts w:ascii="Arial" w:hAnsi="Arial" w:cs="Arial"/>
          <w:sz w:val="20"/>
          <w:szCs w:val="20"/>
          <w:lang w:eastAsia="ko-KR"/>
        </w:rPr>
        <w:lastRenderedPageBreak/>
        <w:t>In this section we will discuss w</w:t>
      </w:r>
      <w:r w:rsidRPr="00014C8F">
        <w:rPr>
          <w:rFonts w:ascii="Arial" w:hAnsi="Arial" w:cs="Arial"/>
          <w:sz w:val="20"/>
          <w:szCs w:val="20"/>
          <w:lang w:eastAsia="ko-KR"/>
        </w:rPr>
        <w:t>hether to introduce changes for retrieval procedure</w:t>
      </w:r>
      <w:r w:rsidR="006B7194">
        <w:rPr>
          <w:rFonts w:ascii="Arial" w:hAnsi="Arial" w:cs="Arial"/>
          <w:sz w:val="20"/>
          <w:szCs w:val="20"/>
          <w:lang w:eastAsia="ko-KR"/>
        </w:rPr>
        <w:t>. In the following we show options by 2 tables that respectively cover:</w:t>
      </w:r>
    </w:p>
    <w:p w14:paraId="6DA548E7" w14:textId="77777777" w:rsidR="006B7194" w:rsidRPr="006B7194" w:rsidRDefault="006B7194" w:rsidP="00BB4A12">
      <w:pPr>
        <w:pStyle w:val="af2"/>
        <w:numPr>
          <w:ilvl w:val="0"/>
          <w:numId w:val="10"/>
        </w:numPr>
        <w:spacing w:after="120"/>
        <w:rPr>
          <w:rFonts w:ascii="Arial" w:hAnsi="Arial" w:cs="Arial"/>
          <w:lang w:eastAsia="ko-KR"/>
        </w:rPr>
      </w:pPr>
      <w:r w:rsidRPr="006B7194">
        <w:rPr>
          <w:rFonts w:ascii="Arial" w:hAnsi="Arial" w:cs="Arial"/>
          <w:lang w:eastAsia="ko-KR"/>
        </w:rPr>
        <w:t xml:space="preserve">Options for Availability indication i.e. </w:t>
      </w:r>
      <w:r w:rsidR="00014C8F" w:rsidRPr="006B7194">
        <w:rPr>
          <w:rFonts w:ascii="Arial" w:hAnsi="Arial" w:cs="Arial"/>
          <w:lang w:eastAsia="ko-KR"/>
        </w:rPr>
        <w:t>whether to introduce additional availability indication</w:t>
      </w:r>
      <w:r w:rsidRPr="006B7194">
        <w:rPr>
          <w:rFonts w:ascii="Arial" w:hAnsi="Arial" w:cs="Arial"/>
          <w:lang w:eastAsia="ko-KR"/>
        </w:rPr>
        <w:t xml:space="preserve"> or a flag on broadcast to control setting of legacy field </w:t>
      </w:r>
    </w:p>
    <w:p w14:paraId="78EABEED" w14:textId="77777777" w:rsidR="00014C8F" w:rsidRPr="006B7194" w:rsidRDefault="006B7194" w:rsidP="00BB4A12">
      <w:pPr>
        <w:pStyle w:val="af2"/>
        <w:numPr>
          <w:ilvl w:val="0"/>
          <w:numId w:val="10"/>
        </w:numPr>
        <w:spacing w:after="120"/>
        <w:rPr>
          <w:rFonts w:ascii="Arial" w:hAnsi="Arial" w:cs="Arial"/>
          <w:lang w:eastAsia="ko-KR"/>
        </w:rPr>
      </w:pPr>
      <w:r w:rsidRPr="006B7194">
        <w:rPr>
          <w:rFonts w:ascii="Arial" w:hAnsi="Arial" w:cs="Arial"/>
          <w:lang w:eastAsia="ko-KR"/>
        </w:rPr>
        <w:t>Options for controlling and setting contents of UEInformationResponse: whether to have</w:t>
      </w:r>
      <w:r w:rsidR="00014C8F" w:rsidRPr="006B7194">
        <w:rPr>
          <w:rFonts w:ascii="Arial" w:hAnsi="Arial" w:cs="Arial"/>
          <w:lang w:eastAsia="ko-KR"/>
        </w:rPr>
        <w:t xml:space="preserve"> an additional request field and or a flag on broadcast controlling which results to include in the response message.</w:t>
      </w:r>
    </w:p>
    <w:tbl>
      <w:tblPr>
        <w:tblStyle w:val="af1"/>
        <w:tblW w:w="0" w:type="auto"/>
        <w:tblLook w:val="04A0" w:firstRow="1" w:lastRow="0" w:firstColumn="1" w:lastColumn="0" w:noHBand="0" w:noVBand="1"/>
      </w:tblPr>
      <w:tblGrid>
        <w:gridCol w:w="1008"/>
        <w:gridCol w:w="4860"/>
        <w:gridCol w:w="4815"/>
      </w:tblGrid>
      <w:tr w:rsidR="00DF2F10" w14:paraId="7E587DAC" w14:textId="77777777" w:rsidTr="009F12D6">
        <w:tc>
          <w:tcPr>
            <w:tcW w:w="1008" w:type="dxa"/>
          </w:tcPr>
          <w:p w14:paraId="60AB716C"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2C2B28A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0EC38881"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Remarks</w:t>
            </w:r>
          </w:p>
        </w:tc>
      </w:tr>
      <w:tr w:rsidR="00DF2F10" w14:paraId="235D4C3D" w14:textId="77777777" w:rsidTr="009F12D6">
        <w:tc>
          <w:tcPr>
            <w:tcW w:w="1008" w:type="dxa"/>
          </w:tcPr>
          <w:p w14:paraId="23DA3442"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05139CB9" w14:textId="77777777" w:rsidR="00DF2F10" w:rsidRPr="003D1FDC" w:rsidRDefault="00DF2F10"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5C702964" w14:textId="77777777" w:rsidR="00DF2F10" w:rsidRDefault="00DF2F10" w:rsidP="009F12D6">
            <w:pPr>
              <w:spacing w:after="120"/>
              <w:rPr>
                <w:rFonts w:ascii="Arial" w:hAnsi="Arial" w:cs="Arial"/>
                <w:sz w:val="20"/>
                <w:szCs w:val="20"/>
                <w:lang w:eastAsia="ko-KR"/>
              </w:rPr>
            </w:pPr>
            <w:r w:rsidRPr="00DF2F10">
              <w:rPr>
                <w:rFonts w:ascii="Arial" w:hAnsi="Arial" w:cs="Arial"/>
                <w:sz w:val="20"/>
                <w:szCs w:val="20"/>
                <w:lang w:eastAsia="ko-KR"/>
              </w:rPr>
              <w:t>Re-use existing availability indication and always consider logging results for nonSIB frequencies when setting this field i.e. may also be set when UE only has results for nonSIB frequencies</w:t>
            </w:r>
          </w:p>
        </w:tc>
        <w:tc>
          <w:tcPr>
            <w:tcW w:w="4815" w:type="dxa"/>
          </w:tcPr>
          <w:p w14:paraId="55F0C66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No changes</w:t>
            </w:r>
          </w:p>
          <w:p w14:paraId="10F85EE6" w14:textId="77777777" w:rsidR="00DF2F10" w:rsidRDefault="00DF2F10" w:rsidP="00DF2F10">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DF2F10" w14:paraId="14AE0FFD" w14:textId="77777777" w:rsidTr="009F12D6">
        <w:tc>
          <w:tcPr>
            <w:tcW w:w="1008" w:type="dxa"/>
          </w:tcPr>
          <w:p w14:paraId="4D4279DB"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0A499B28" w14:textId="77777777" w:rsidR="00DF2F10" w:rsidRPr="00DF2F10" w:rsidRDefault="00DF2F10" w:rsidP="00DF2F10">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r w:rsidR="00975BE2">
              <w:rPr>
                <w:rFonts w:ascii="Arial" w:hAnsi="Arial" w:cs="Arial"/>
                <w:sz w:val="20"/>
                <w:szCs w:val="20"/>
                <w:lang w:val="en-GB" w:eastAsia="ko-KR"/>
              </w:rPr>
              <w:t xml:space="preserve">nonSIB frequencies (can be common for </w:t>
            </w:r>
            <w:r w:rsidR="00975BE2" w:rsidRPr="00DF2F10">
              <w:rPr>
                <w:rFonts w:ascii="Arial" w:eastAsia="Times New Roman" w:hAnsi="Arial" w:cs="Arial"/>
                <w:sz w:val="20"/>
                <w:szCs w:val="20"/>
                <w:lang w:val="en-GB" w:eastAsia="ko-KR"/>
              </w:rPr>
              <w:t>interFreq  and I</w:t>
            </w:r>
            <w:r w:rsidR="00975BE2">
              <w:rPr>
                <w:rFonts w:ascii="Arial" w:eastAsia="Times New Roman" w:hAnsi="Arial" w:cs="Arial"/>
                <w:sz w:val="20"/>
                <w:szCs w:val="20"/>
                <w:lang w:val="en-GB" w:eastAsia="ko-KR"/>
              </w:rPr>
              <w:t>nter-</w:t>
            </w:r>
            <w:r w:rsidR="00975BE2" w:rsidRPr="00DF2F10">
              <w:rPr>
                <w:rFonts w:ascii="Arial" w:eastAsia="Times New Roman" w:hAnsi="Arial" w:cs="Arial"/>
                <w:sz w:val="20"/>
                <w:szCs w:val="20"/>
                <w:lang w:val="en-GB" w:eastAsia="ko-KR"/>
              </w:rPr>
              <w:t>RAT</w:t>
            </w:r>
            <w:r w:rsidR="00975BE2">
              <w:rPr>
                <w:rFonts w:ascii="Arial" w:eastAsia="Times New Roman" w:hAnsi="Arial" w:cs="Arial"/>
                <w:sz w:val="20"/>
                <w:szCs w:val="20"/>
                <w:lang w:val="en-GB" w:eastAsia="ko-KR"/>
              </w:rPr>
              <w:t>)</w:t>
            </w:r>
          </w:p>
          <w:p w14:paraId="44D203C8" w14:textId="77777777" w:rsidR="00DF2F10" w:rsidRPr="00DF2F10" w:rsidRDefault="00DF2F10" w:rsidP="00975BE2">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considers </w:t>
            </w:r>
            <w:r w:rsidRPr="00DF2F10">
              <w:rPr>
                <w:rFonts w:ascii="Arial" w:hAnsi="Arial" w:cs="Arial"/>
                <w:sz w:val="20"/>
                <w:szCs w:val="20"/>
                <w:lang w:eastAsia="ko-KR"/>
              </w:rPr>
              <w:t>logging</w:t>
            </w:r>
            <w:r w:rsidRPr="00DF2F10">
              <w:rPr>
                <w:rFonts w:ascii="Arial" w:eastAsia="Times New Roman" w:hAnsi="Arial" w:cs="Arial"/>
                <w:sz w:val="20"/>
                <w:szCs w:val="20"/>
                <w:lang w:val="en-GB" w:eastAsia="ko-KR"/>
              </w:rPr>
              <w:t xml:space="preserve"> results for nonSIB frequencies</w:t>
            </w:r>
            <w:r w:rsidRPr="00DF2F10">
              <w:rPr>
                <w:rFonts w:ascii="Arial" w:hAnsi="Arial" w:cs="Arial"/>
                <w:sz w:val="20"/>
                <w:szCs w:val="20"/>
                <w:lang w:val="en-GB" w:eastAsia="ko-KR"/>
              </w:rPr>
              <w:t xml:space="preserve"> when setting availability indication. I.e. field can avoid retrieval by network not supporting nonSIB frequencies</w:t>
            </w:r>
            <w:r>
              <w:rPr>
                <w:rFonts w:ascii="Arial" w:hAnsi="Arial" w:cs="Arial"/>
                <w:sz w:val="20"/>
                <w:szCs w:val="20"/>
                <w:lang w:val="en-GB" w:eastAsia="ko-KR"/>
              </w:rPr>
              <w:t xml:space="preserve"> </w:t>
            </w:r>
          </w:p>
        </w:tc>
        <w:tc>
          <w:tcPr>
            <w:tcW w:w="4815" w:type="dxa"/>
          </w:tcPr>
          <w:p w14:paraId="47E7D69D"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Minor change</w:t>
            </w:r>
          </w:p>
          <w:p w14:paraId="24211F67"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Legacy will not initiate retrieval when UE only has results for nonSIB frequencies</w:t>
            </w:r>
          </w:p>
          <w:p w14:paraId="25BE6825"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Legacy nodes will receive results for nonSIB frequencies</w:t>
            </w:r>
          </w:p>
        </w:tc>
      </w:tr>
      <w:tr w:rsidR="00DF2F10" w14:paraId="1438620E" w14:textId="77777777" w:rsidTr="009F12D6">
        <w:tc>
          <w:tcPr>
            <w:tcW w:w="1008" w:type="dxa"/>
          </w:tcPr>
          <w:p w14:paraId="74A80764"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6D308727" w14:textId="77777777" w:rsidR="00975BE2" w:rsidRPr="00DF2F10" w:rsidRDefault="00975BE2" w:rsidP="00975BE2">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Introduce additional field to indicate availability of logging results for nonSIB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79BDDEDF" w14:textId="77777777" w:rsidR="00DF2F10" w:rsidRPr="003D1FDC" w:rsidRDefault="00DF2F10" w:rsidP="009F12D6">
            <w:pPr>
              <w:spacing w:after="120"/>
              <w:rPr>
                <w:rFonts w:ascii="Arial" w:hAnsi="Arial" w:cs="Arial"/>
                <w:sz w:val="20"/>
                <w:szCs w:val="20"/>
                <w:u w:val="single"/>
                <w:lang w:eastAsia="ko-KR"/>
              </w:rPr>
            </w:pPr>
          </w:p>
        </w:tc>
        <w:tc>
          <w:tcPr>
            <w:tcW w:w="4815" w:type="dxa"/>
          </w:tcPr>
          <w:p w14:paraId="041C0D06" w14:textId="77777777" w:rsidR="00DF2F10" w:rsidRDefault="00975BE2" w:rsidP="00975BE2">
            <w:pPr>
              <w:spacing w:after="120"/>
              <w:rPr>
                <w:rFonts w:ascii="Arial" w:hAnsi="Arial" w:cs="Arial"/>
                <w:sz w:val="20"/>
                <w:szCs w:val="20"/>
                <w:lang w:eastAsia="ko-KR"/>
              </w:rPr>
            </w:pPr>
            <w:r>
              <w:rPr>
                <w:rFonts w:ascii="Arial" w:hAnsi="Arial" w:cs="Arial"/>
                <w:sz w:val="20"/>
                <w:szCs w:val="20"/>
                <w:lang w:eastAsia="ko-KR"/>
              </w:rPr>
              <w:t>- Largest change, also because it’s u</w:t>
            </w:r>
            <w:r w:rsidR="00DF2F10">
              <w:rPr>
                <w:rFonts w:ascii="Arial" w:hAnsi="Arial" w:cs="Arial"/>
                <w:sz w:val="20"/>
                <w:szCs w:val="20"/>
                <w:lang w:eastAsia="ko-KR"/>
              </w:rPr>
              <w:t>seful only in combination with separate request</w:t>
            </w:r>
          </w:p>
          <w:p w14:paraId="432C43F8"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In such case, legacy nodes will not receive results for nonSIB frequencies</w:t>
            </w:r>
          </w:p>
        </w:tc>
      </w:tr>
    </w:tbl>
    <w:p w14:paraId="52166836" w14:textId="77777777" w:rsidR="00DF2F10" w:rsidRDefault="00975BE2" w:rsidP="00014C8F">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1-1: </w:t>
      </w:r>
      <w:r w:rsidR="00110377">
        <w:rPr>
          <w:rFonts w:ascii="Arial" w:hAnsi="Arial" w:cs="Arial"/>
          <w:sz w:val="20"/>
          <w:szCs w:val="20"/>
          <w:lang w:eastAsia="ko-KR"/>
        </w:rPr>
        <w:t xml:space="preserve">Options for </w:t>
      </w:r>
      <w:r>
        <w:rPr>
          <w:rFonts w:ascii="Arial" w:hAnsi="Arial" w:cs="Arial"/>
          <w:sz w:val="20"/>
          <w:szCs w:val="20"/>
          <w:lang w:eastAsia="ko-KR"/>
        </w:rPr>
        <w:t xml:space="preserve">Availability </w:t>
      </w:r>
      <w:r w:rsidR="00110377">
        <w:rPr>
          <w:rFonts w:ascii="Arial" w:hAnsi="Arial" w:cs="Arial"/>
          <w:sz w:val="20"/>
          <w:szCs w:val="20"/>
          <w:lang w:eastAsia="ko-KR"/>
        </w:rPr>
        <w:t>indication</w:t>
      </w:r>
      <w:r>
        <w:rPr>
          <w:rFonts w:ascii="Arial" w:hAnsi="Arial" w:cs="Arial"/>
          <w:sz w:val="20"/>
          <w:szCs w:val="20"/>
          <w:lang w:eastAsia="ko-KR"/>
        </w:rPr>
        <w:t xml:space="preserve"> </w:t>
      </w:r>
    </w:p>
    <w:p w14:paraId="40A8B124" w14:textId="77777777" w:rsidR="00975BE2" w:rsidRDefault="00975BE2" w:rsidP="00975BE2">
      <w:pPr>
        <w:spacing w:after="120"/>
        <w:rPr>
          <w:rFonts w:ascii="Arial" w:hAnsi="Arial" w:cs="Arial"/>
          <w:sz w:val="20"/>
          <w:szCs w:val="20"/>
          <w:lang w:eastAsia="ko-KR"/>
        </w:rPr>
      </w:pPr>
    </w:p>
    <w:tbl>
      <w:tblPr>
        <w:tblStyle w:val="af1"/>
        <w:tblW w:w="0" w:type="auto"/>
        <w:tblLook w:val="04A0" w:firstRow="1" w:lastRow="0" w:firstColumn="1" w:lastColumn="0" w:noHBand="0" w:noVBand="1"/>
      </w:tblPr>
      <w:tblGrid>
        <w:gridCol w:w="1008"/>
        <w:gridCol w:w="4860"/>
        <w:gridCol w:w="4815"/>
      </w:tblGrid>
      <w:tr w:rsidR="00975BE2" w14:paraId="4E146843" w14:textId="77777777" w:rsidTr="009F12D6">
        <w:tc>
          <w:tcPr>
            <w:tcW w:w="1008" w:type="dxa"/>
          </w:tcPr>
          <w:p w14:paraId="22A07D88"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01FCA0E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53B47C6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Remarks</w:t>
            </w:r>
          </w:p>
        </w:tc>
      </w:tr>
      <w:tr w:rsidR="00975BE2" w14:paraId="21045FB3" w14:textId="77777777" w:rsidTr="009F12D6">
        <w:tc>
          <w:tcPr>
            <w:tcW w:w="1008" w:type="dxa"/>
          </w:tcPr>
          <w:p w14:paraId="7FF0A6B5"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4E385BD3" w14:textId="77777777" w:rsidR="00975BE2" w:rsidRPr="003D1FDC" w:rsidRDefault="00975BE2"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6327810C" w14:textId="77777777" w:rsidR="00975BE2" w:rsidRDefault="00975BE2" w:rsidP="00975BE2">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request field</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for nonSIB frequencies</w:t>
            </w:r>
          </w:p>
        </w:tc>
        <w:tc>
          <w:tcPr>
            <w:tcW w:w="4815" w:type="dxa"/>
          </w:tcPr>
          <w:p w14:paraId="7D8E8990"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No changes</w:t>
            </w:r>
          </w:p>
          <w:p w14:paraId="60406234" w14:textId="77777777" w:rsidR="00975BE2" w:rsidRDefault="00975BE2" w:rsidP="009F12D6">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975BE2" w14:paraId="7F093C69" w14:textId="77777777" w:rsidTr="009F12D6">
        <w:tc>
          <w:tcPr>
            <w:tcW w:w="1008" w:type="dxa"/>
          </w:tcPr>
          <w:p w14:paraId="3FD824B4"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6204DC97"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6F8F6678"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w:t>
            </w:r>
            <w:r w:rsidR="00C42D93">
              <w:rPr>
                <w:rFonts w:ascii="Arial" w:hAnsi="Arial" w:cs="Arial"/>
                <w:sz w:val="20"/>
                <w:szCs w:val="20"/>
                <w:lang w:eastAsia="ko-KR"/>
              </w:rPr>
              <w:t xml:space="preserve">report available results </w:t>
            </w:r>
            <w:r w:rsidR="00C42D93" w:rsidRPr="00DF2F10">
              <w:rPr>
                <w:rFonts w:ascii="Arial" w:hAnsi="Arial" w:cs="Arial"/>
                <w:sz w:val="20"/>
                <w:szCs w:val="20"/>
                <w:lang w:eastAsia="ko-KR"/>
              </w:rPr>
              <w:t>for nonSIB frequencies</w:t>
            </w:r>
          </w:p>
        </w:tc>
        <w:tc>
          <w:tcPr>
            <w:tcW w:w="4815" w:type="dxa"/>
          </w:tcPr>
          <w:p w14:paraId="6B5AECB9"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Minor change</w:t>
            </w:r>
          </w:p>
          <w:p w14:paraId="1A385B0A" w14:textId="77777777" w:rsidR="00975BE2" w:rsidRDefault="00C42D93" w:rsidP="00C42D93">
            <w:pPr>
              <w:spacing w:after="120"/>
              <w:rPr>
                <w:rFonts w:ascii="Arial" w:hAnsi="Arial" w:cs="Arial"/>
                <w:sz w:val="20"/>
                <w:szCs w:val="20"/>
                <w:lang w:eastAsia="ko-KR"/>
              </w:rPr>
            </w:pPr>
            <w:r>
              <w:rPr>
                <w:rFonts w:ascii="Arial" w:hAnsi="Arial" w:cs="Arial"/>
                <w:sz w:val="20"/>
                <w:szCs w:val="20"/>
                <w:lang w:eastAsia="ko-KR"/>
              </w:rPr>
              <w:t>+</w:t>
            </w:r>
            <w:r w:rsidR="00975BE2">
              <w:rPr>
                <w:rFonts w:ascii="Arial" w:hAnsi="Arial" w:cs="Arial"/>
                <w:sz w:val="20"/>
                <w:szCs w:val="20"/>
                <w:lang w:eastAsia="ko-KR"/>
              </w:rPr>
              <w:t xml:space="preserve"> Legacy nodes will </w:t>
            </w:r>
            <w:r>
              <w:rPr>
                <w:rFonts w:ascii="Arial" w:hAnsi="Arial" w:cs="Arial"/>
                <w:sz w:val="20"/>
                <w:szCs w:val="20"/>
                <w:lang w:eastAsia="ko-KR"/>
              </w:rPr>
              <w:t xml:space="preserve">not </w:t>
            </w:r>
            <w:r w:rsidR="00975BE2">
              <w:rPr>
                <w:rFonts w:ascii="Arial" w:hAnsi="Arial" w:cs="Arial"/>
                <w:sz w:val="20"/>
                <w:szCs w:val="20"/>
                <w:lang w:eastAsia="ko-KR"/>
              </w:rPr>
              <w:t>receive results for nonSIB frequencies</w:t>
            </w:r>
          </w:p>
        </w:tc>
      </w:tr>
      <w:tr w:rsidR="00975BE2" w14:paraId="4515DFFB" w14:textId="77777777" w:rsidTr="009F12D6">
        <w:tc>
          <w:tcPr>
            <w:tcW w:w="1008" w:type="dxa"/>
          </w:tcPr>
          <w:p w14:paraId="205F87AD"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0BE4B152" w14:textId="77777777" w:rsidR="00975BE2" w:rsidRPr="00DF2F10" w:rsidRDefault="00975BE2" w:rsidP="009F12D6">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w:t>
            </w:r>
            <w:r w:rsidR="00C42D93">
              <w:rPr>
                <w:rFonts w:ascii="Arial" w:eastAsia="Times New Roman" w:hAnsi="Arial" w:cs="Arial"/>
                <w:sz w:val="20"/>
                <w:szCs w:val="20"/>
                <w:lang w:val="en-GB" w:eastAsia="ko-KR"/>
              </w:rPr>
              <w:t>request reporting of</w:t>
            </w:r>
            <w:r w:rsidRPr="00DF2F10">
              <w:rPr>
                <w:rFonts w:ascii="Arial" w:eastAsia="Times New Roman" w:hAnsi="Arial" w:cs="Arial"/>
                <w:sz w:val="20"/>
                <w:szCs w:val="20"/>
                <w:lang w:val="en-GB" w:eastAsia="ko-KR"/>
              </w:rPr>
              <w:t xml:space="preserve"> availability results for nonSIB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5F73567A" w14:textId="77777777" w:rsidR="00975BE2" w:rsidRPr="003D1FDC" w:rsidRDefault="00975BE2" w:rsidP="009F12D6">
            <w:pPr>
              <w:spacing w:after="120"/>
              <w:rPr>
                <w:rFonts w:ascii="Arial" w:hAnsi="Arial" w:cs="Arial"/>
                <w:sz w:val="20"/>
                <w:szCs w:val="20"/>
                <w:u w:val="single"/>
                <w:lang w:eastAsia="ko-KR"/>
              </w:rPr>
            </w:pPr>
          </w:p>
        </w:tc>
        <w:tc>
          <w:tcPr>
            <w:tcW w:w="4815" w:type="dxa"/>
          </w:tcPr>
          <w:p w14:paraId="66C96F4B"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Largest change, also because it’s useful only in combination with </w:t>
            </w:r>
            <w:r w:rsidR="00C42D93">
              <w:rPr>
                <w:rFonts w:ascii="Arial" w:hAnsi="Arial" w:cs="Arial"/>
                <w:sz w:val="20"/>
                <w:szCs w:val="20"/>
                <w:lang w:eastAsia="ko-KR"/>
              </w:rPr>
              <w:t>availability indication</w:t>
            </w:r>
          </w:p>
          <w:p w14:paraId="58BF7C7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In such case, legacy nodes will not receive results for nonSIB frequencies</w:t>
            </w:r>
          </w:p>
        </w:tc>
      </w:tr>
    </w:tbl>
    <w:p w14:paraId="733E6D5B"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1-2: </w:t>
      </w:r>
      <w:r w:rsidR="00110377">
        <w:rPr>
          <w:rFonts w:ascii="Arial" w:hAnsi="Arial" w:cs="Arial"/>
          <w:sz w:val="20"/>
          <w:szCs w:val="20"/>
          <w:lang w:eastAsia="ko-KR"/>
        </w:rPr>
        <w:t xml:space="preserve">Options for </w:t>
      </w:r>
      <w:r w:rsidR="006B7194">
        <w:rPr>
          <w:rFonts w:ascii="Arial" w:hAnsi="Arial" w:cs="Arial"/>
          <w:sz w:val="20"/>
          <w:szCs w:val="20"/>
          <w:lang w:eastAsia="ko-KR"/>
        </w:rPr>
        <w:t xml:space="preserve">controlling and </w:t>
      </w:r>
      <w:r w:rsidR="00110377">
        <w:rPr>
          <w:rFonts w:ascii="Arial" w:hAnsi="Arial" w:cs="Arial"/>
          <w:sz w:val="20"/>
          <w:szCs w:val="20"/>
          <w:lang w:eastAsia="ko-KR"/>
        </w:rPr>
        <w:t>setting contents of UEInformationResponse message</w:t>
      </w:r>
    </w:p>
    <w:p w14:paraId="3CF63FB5" w14:textId="77777777" w:rsidR="00975BE2" w:rsidRDefault="00975BE2" w:rsidP="00014C8F">
      <w:pPr>
        <w:spacing w:after="120"/>
        <w:rPr>
          <w:rFonts w:ascii="Arial" w:hAnsi="Arial" w:cs="Arial"/>
          <w:sz w:val="20"/>
          <w:szCs w:val="20"/>
          <w:lang w:eastAsia="ko-KR"/>
        </w:rPr>
      </w:pPr>
    </w:p>
    <w:p w14:paraId="4DF6E223" w14:textId="77777777" w:rsidR="00C42D93" w:rsidRDefault="00014C8F" w:rsidP="00014C8F">
      <w:pPr>
        <w:spacing w:after="120"/>
        <w:rPr>
          <w:rFonts w:ascii="Arial" w:hAnsi="Arial" w:cs="Arial"/>
          <w:sz w:val="20"/>
          <w:szCs w:val="20"/>
          <w:lang w:eastAsia="ko-KR"/>
        </w:rPr>
      </w:pPr>
      <w:r>
        <w:rPr>
          <w:rFonts w:ascii="Arial" w:hAnsi="Arial" w:cs="Arial"/>
          <w:sz w:val="20"/>
          <w:szCs w:val="20"/>
          <w:lang w:eastAsia="ko-KR"/>
        </w:rPr>
        <w:t xml:space="preserve">We think </w:t>
      </w:r>
      <w:r w:rsidR="00C42D93">
        <w:rPr>
          <w:rFonts w:ascii="Arial" w:hAnsi="Arial" w:cs="Arial"/>
          <w:sz w:val="20"/>
          <w:szCs w:val="20"/>
          <w:lang w:eastAsia="ko-KR"/>
        </w:rPr>
        <w:t>we should consider combinations of availability and retrieval options, focusing on the following subset:</w:t>
      </w:r>
    </w:p>
    <w:tbl>
      <w:tblPr>
        <w:tblStyle w:val="af1"/>
        <w:tblW w:w="0" w:type="auto"/>
        <w:tblLook w:val="04A0" w:firstRow="1" w:lastRow="0" w:firstColumn="1" w:lastColumn="0" w:noHBand="0" w:noVBand="1"/>
      </w:tblPr>
      <w:tblGrid>
        <w:gridCol w:w="1008"/>
        <w:gridCol w:w="4860"/>
        <w:gridCol w:w="4815"/>
      </w:tblGrid>
      <w:tr w:rsidR="00C42D93" w14:paraId="231DD019" w14:textId="77777777" w:rsidTr="009F12D6">
        <w:tc>
          <w:tcPr>
            <w:tcW w:w="1008" w:type="dxa"/>
          </w:tcPr>
          <w:p w14:paraId="134E3B5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3B469421"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1DAD799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Remarks</w:t>
            </w:r>
          </w:p>
        </w:tc>
      </w:tr>
      <w:tr w:rsidR="00C42D93" w14:paraId="215FC7A3" w14:textId="77777777" w:rsidTr="009F12D6">
        <w:tc>
          <w:tcPr>
            <w:tcW w:w="1008" w:type="dxa"/>
          </w:tcPr>
          <w:p w14:paraId="49C524CD"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2B219E85" w14:textId="77777777" w:rsidR="00C42D93" w:rsidRPr="003D1FDC" w:rsidRDefault="00C42D93"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3CB2A2F" w14:textId="77777777" w:rsidR="00C42D93" w:rsidRDefault="00C42D93"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availability and request fields</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for nonSIB frequencies</w:t>
            </w:r>
          </w:p>
        </w:tc>
        <w:tc>
          <w:tcPr>
            <w:tcW w:w="4815" w:type="dxa"/>
          </w:tcPr>
          <w:p w14:paraId="641E2D0E"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 No changes</w:t>
            </w:r>
          </w:p>
          <w:p w14:paraId="74B36612" w14:textId="77777777" w:rsidR="00C42D93" w:rsidRDefault="00C42D93" w:rsidP="009F12D6">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C42D93" w14:paraId="723E32CF" w14:textId="77777777" w:rsidTr="009F12D6">
        <w:tc>
          <w:tcPr>
            <w:tcW w:w="1008" w:type="dxa"/>
          </w:tcPr>
          <w:p w14:paraId="727A7EDF"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2</w:t>
            </w:r>
            <w:r w:rsidR="00584651">
              <w:rPr>
                <w:rFonts w:ascii="Arial" w:hAnsi="Arial" w:cs="Arial"/>
                <w:sz w:val="20"/>
                <w:szCs w:val="20"/>
                <w:lang w:eastAsia="ko-KR"/>
              </w:rPr>
              <w:t>a</w:t>
            </w:r>
          </w:p>
        </w:tc>
        <w:tc>
          <w:tcPr>
            <w:tcW w:w="4860" w:type="dxa"/>
          </w:tcPr>
          <w:p w14:paraId="606215DD" w14:textId="77777777" w:rsidR="00C42D93" w:rsidRPr="00DF2F10" w:rsidRDefault="00C42D93" w:rsidP="00C42D93">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2DEDAC02" w14:textId="77777777" w:rsidR="00C42D93" w:rsidRDefault="00C42D93" w:rsidP="00C42D93">
            <w:pPr>
              <w:spacing w:after="120"/>
              <w:rPr>
                <w:rFonts w:ascii="Arial" w:hAnsi="Arial" w:cs="Arial"/>
                <w:sz w:val="20"/>
                <w:szCs w:val="20"/>
                <w:lang w:val="en-GB" w:eastAsia="ko-KR"/>
              </w:rPr>
            </w:pPr>
            <w:r w:rsidRPr="00C42D93">
              <w:rPr>
                <w:rFonts w:ascii="Arial" w:hAnsi="Arial" w:cs="Arial"/>
                <w:sz w:val="20"/>
                <w:szCs w:val="20"/>
                <w:lang w:val="en-GB" w:eastAsia="ko-KR"/>
              </w:rPr>
              <w:t>Only if field indicates network support, UE considers logging results for nonSIB frequencies when setting availability indication</w:t>
            </w:r>
          </w:p>
          <w:p w14:paraId="11EC91B6" w14:textId="77777777" w:rsidR="00C42D93" w:rsidRPr="003D1FDC" w:rsidRDefault="00C42D93" w:rsidP="00C42D93">
            <w:pPr>
              <w:spacing w:after="120"/>
              <w:rPr>
                <w:rFonts w:ascii="Arial" w:hAnsi="Arial" w:cs="Arial"/>
                <w:sz w:val="20"/>
                <w:szCs w:val="20"/>
                <w:u w:val="single"/>
                <w:lang w:eastAsia="ko-KR"/>
              </w:rPr>
            </w:pPr>
            <w:r w:rsidRPr="00DF2F10">
              <w:rPr>
                <w:rFonts w:ascii="Arial" w:hAnsi="Arial" w:cs="Arial"/>
                <w:sz w:val="20"/>
                <w:szCs w:val="20"/>
                <w:lang w:val="en-GB" w:eastAsia="ko-KR"/>
              </w:rPr>
              <w:lastRenderedPageBreak/>
              <w:t xml:space="preserve">UE </w:t>
            </w:r>
            <w:r w:rsidR="00584651">
              <w:rPr>
                <w:rFonts w:ascii="Arial" w:hAnsi="Arial" w:cs="Arial"/>
                <w:sz w:val="20"/>
                <w:szCs w:val="20"/>
                <w:lang w:val="en-GB" w:eastAsia="ko-KR"/>
              </w:rPr>
              <w:t xml:space="preserve">always </w:t>
            </w:r>
            <w:r>
              <w:rPr>
                <w:rFonts w:ascii="Arial" w:hAnsi="Arial" w:cs="Arial"/>
                <w:sz w:val="20"/>
                <w:szCs w:val="20"/>
                <w:lang w:eastAsia="ko-KR"/>
              </w:rPr>
              <w:t>report</w:t>
            </w:r>
            <w:r w:rsidR="00584651">
              <w:rPr>
                <w:rFonts w:ascii="Arial" w:hAnsi="Arial" w:cs="Arial"/>
                <w:sz w:val="20"/>
                <w:szCs w:val="20"/>
                <w:lang w:eastAsia="ko-KR"/>
              </w:rPr>
              <w:t>s</w:t>
            </w:r>
            <w:r>
              <w:rPr>
                <w:rFonts w:ascii="Arial" w:hAnsi="Arial" w:cs="Arial"/>
                <w:sz w:val="20"/>
                <w:szCs w:val="20"/>
                <w:lang w:eastAsia="ko-KR"/>
              </w:rPr>
              <w:t xml:space="preserve"> available results </w:t>
            </w:r>
            <w:r w:rsidRPr="00DF2F10">
              <w:rPr>
                <w:rFonts w:ascii="Arial" w:hAnsi="Arial" w:cs="Arial"/>
                <w:sz w:val="20"/>
                <w:szCs w:val="20"/>
                <w:lang w:eastAsia="ko-KR"/>
              </w:rPr>
              <w:t>for nonSIB frequencies</w:t>
            </w:r>
          </w:p>
        </w:tc>
        <w:tc>
          <w:tcPr>
            <w:tcW w:w="4815" w:type="dxa"/>
          </w:tcPr>
          <w:p w14:paraId="3B9EA372" w14:textId="77777777" w:rsidR="00C42D93" w:rsidRDefault="004C7960" w:rsidP="009F12D6">
            <w:pPr>
              <w:spacing w:after="120"/>
              <w:rPr>
                <w:rFonts w:ascii="Arial" w:hAnsi="Arial" w:cs="Arial"/>
                <w:sz w:val="20"/>
                <w:szCs w:val="20"/>
                <w:lang w:eastAsia="ko-KR"/>
              </w:rPr>
            </w:pPr>
            <w:r>
              <w:rPr>
                <w:rFonts w:ascii="Arial" w:hAnsi="Arial" w:cs="Arial"/>
                <w:sz w:val="20"/>
                <w:szCs w:val="20"/>
                <w:lang w:eastAsia="ko-KR"/>
              </w:rPr>
              <w:lastRenderedPageBreak/>
              <w:t>Medium change</w:t>
            </w:r>
          </w:p>
          <w:p w14:paraId="4FF12C52"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Legacy nodes will neither initiate retrieval when UE only has results for nonSIB frequencies nor receive results for nonSIB frequencies</w:t>
            </w:r>
          </w:p>
        </w:tc>
      </w:tr>
      <w:tr w:rsidR="00584651" w14:paraId="1EC4E6BE" w14:textId="77777777" w:rsidTr="009F12D6">
        <w:tc>
          <w:tcPr>
            <w:tcW w:w="1008" w:type="dxa"/>
          </w:tcPr>
          <w:p w14:paraId="5730140D"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2b</w:t>
            </w:r>
          </w:p>
        </w:tc>
        <w:tc>
          <w:tcPr>
            <w:tcW w:w="4860" w:type="dxa"/>
          </w:tcPr>
          <w:p w14:paraId="6A7E2371" w14:textId="77777777" w:rsidR="00584651" w:rsidRPr="00DF2F10" w:rsidRDefault="00584651"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04229566" w14:textId="77777777" w:rsidR="00584651" w:rsidRDefault="00584651" w:rsidP="009F12D6">
            <w:pPr>
              <w:spacing w:after="120"/>
              <w:rPr>
                <w:rFonts w:ascii="Arial" w:hAnsi="Arial" w:cs="Arial"/>
                <w:sz w:val="20"/>
                <w:szCs w:val="20"/>
                <w:lang w:val="en-GB" w:eastAsia="ko-KR"/>
              </w:rPr>
            </w:pPr>
            <w:r w:rsidRPr="00C42D93">
              <w:rPr>
                <w:rFonts w:ascii="Arial" w:hAnsi="Arial" w:cs="Arial"/>
                <w:sz w:val="20"/>
                <w:szCs w:val="20"/>
                <w:lang w:val="en-GB" w:eastAsia="ko-KR"/>
              </w:rPr>
              <w:t>Only if field indicates network support, UE considers logging results for nonSIB frequencies when setting availability indication</w:t>
            </w:r>
          </w:p>
          <w:p w14:paraId="3DCA1A62" w14:textId="77777777" w:rsidR="00584651" w:rsidRPr="003D1FDC" w:rsidRDefault="00584651" w:rsidP="009F12D6">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Only if field indicates network support, UE </w:t>
            </w:r>
            <w:r>
              <w:rPr>
                <w:rFonts w:ascii="Arial" w:hAnsi="Arial" w:cs="Arial"/>
                <w:sz w:val="20"/>
                <w:szCs w:val="20"/>
                <w:lang w:eastAsia="ko-KR"/>
              </w:rPr>
              <w:t xml:space="preserve">reports available results </w:t>
            </w:r>
            <w:r w:rsidRPr="00DF2F10">
              <w:rPr>
                <w:rFonts w:ascii="Arial" w:hAnsi="Arial" w:cs="Arial"/>
                <w:sz w:val="20"/>
                <w:szCs w:val="20"/>
                <w:lang w:eastAsia="ko-KR"/>
              </w:rPr>
              <w:t>for nonSIB frequencies</w:t>
            </w:r>
          </w:p>
        </w:tc>
        <w:tc>
          <w:tcPr>
            <w:tcW w:w="4815" w:type="dxa"/>
          </w:tcPr>
          <w:p w14:paraId="0D630183"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Medium change</w:t>
            </w:r>
          </w:p>
          <w:p w14:paraId="2A3DC540"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 Legacy nodes will neither initiate retrieval when UE only has results for nonSIB frequencies nor receive results for nonSIB frequencies</w:t>
            </w:r>
          </w:p>
        </w:tc>
      </w:tr>
      <w:tr w:rsidR="00C42D93" w14:paraId="6A93D06B" w14:textId="77777777" w:rsidTr="009F12D6">
        <w:tc>
          <w:tcPr>
            <w:tcW w:w="1008" w:type="dxa"/>
          </w:tcPr>
          <w:p w14:paraId="02D4CD3C"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38D231D7" w14:textId="77777777" w:rsidR="004C7960" w:rsidRDefault="004C7960" w:rsidP="00C42D93">
            <w:pPr>
              <w:spacing w:after="120"/>
              <w:rPr>
                <w:rFonts w:ascii="Arial" w:hAnsi="Arial" w:cs="Arial"/>
                <w:sz w:val="20"/>
                <w:szCs w:val="20"/>
                <w:lang w:val="en-GB" w:eastAsia="ko-KR"/>
              </w:rPr>
            </w:pPr>
            <w:r>
              <w:rPr>
                <w:rFonts w:ascii="Arial" w:hAnsi="Arial" w:cs="Arial"/>
                <w:sz w:val="20"/>
                <w:szCs w:val="20"/>
                <w:lang w:val="en-GB" w:eastAsia="ko-KR"/>
              </w:rPr>
              <w:t>Complete seperation</w:t>
            </w:r>
          </w:p>
          <w:p w14:paraId="72CEE40A" w14:textId="77777777" w:rsidR="00C42D93" w:rsidRPr="00DF2F10" w:rsidRDefault="00C42D93" w:rsidP="00C42D93">
            <w:pPr>
              <w:spacing w:after="120"/>
              <w:rPr>
                <w:rFonts w:ascii="Arial" w:hAnsi="Arial" w:cs="Arial"/>
                <w:sz w:val="20"/>
                <w:szCs w:val="20"/>
                <w:lang w:val="en-GB" w:eastAsia="ko-KR"/>
              </w:rPr>
            </w:pPr>
            <w:r>
              <w:rPr>
                <w:rFonts w:ascii="Arial" w:hAnsi="Arial" w:cs="Arial"/>
                <w:sz w:val="20"/>
                <w:szCs w:val="20"/>
                <w:lang w:val="en-GB" w:eastAsia="ko-KR"/>
              </w:rPr>
              <w:t>Introduce additional fields for both availability indication and retrieval request</w:t>
            </w:r>
          </w:p>
        </w:tc>
        <w:tc>
          <w:tcPr>
            <w:tcW w:w="4815" w:type="dxa"/>
          </w:tcPr>
          <w:p w14:paraId="060F49CC"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Largest change</w:t>
            </w:r>
          </w:p>
          <w:p w14:paraId="138EDBD2" w14:textId="77777777" w:rsidR="00C42D93" w:rsidRDefault="004C7960" w:rsidP="004C7960">
            <w:pPr>
              <w:spacing w:after="120"/>
              <w:rPr>
                <w:rFonts w:ascii="Arial" w:hAnsi="Arial" w:cs="Arial"/>
                <w:sz w:val="20"/>
                <w:szCs w:val="20"/>
                <w:lang w:eastAsia="ko-KR"/>
              </w:rPr>
            </w:pPr>
            <w:r>
              <w:rPr>
                <w:rFonts w:ascii="Arial" w:hAnsi="Arial" w:cs="Arial"/>
                <w:sz w:val="20"/>
                <w:szCs w:val="20"/>
                <w:lang w:eastAsia="ko-KR"/>
              </w:rPr>
              <w:t>+ Legacy nodes will not receive results for nonSIB frequencies</w:t>
            </w:r>
          </w:p>
        </w:tc>
      </w:tr>
    </w:tbl>
    <w:p w14:paraId="43AF7D80" w14:textId="77777777" w:rsidR="00C42D93" w:rsidRDefault="00C42D93" w:rsidP="00C42D93">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1-</w:t>
      </w:r>
      <w:r w:rsidR="004C7960">
        <w:rPr>
          <w:rFonts w:ascii="Arial" w:hAnsi="Arial" w:cs="Arial"/>
          <w:sz w:val="20"/>
          <w:szCs w:val="20"/>
          <w:lang w:eastAsia="ko-KR"/>
        </w:rPr>
        <w:t>3</w:t>
      </w:r>
      <w:r>
        <w:rPr>
          <w:rFonts w:ascii="Arial" w:hAnsi="Arial" w:cs="Arial"/>
          <w:sz w:val="20"/>
          <w:szCs w:val="20"/>
          <w:lang w:eastAsia="ko-KR"/>
        </w:rPr>
        <w:t xml:space="preserve">: </w:t>
      </w:r>
      <w:r w:rsidR="004C7960">
        <w:rPr>
          <w:rFonts w:ascii="Arial" w:hAnsi="Arial" w:cs="Arial"/>
          <w:sz w:val="20"/>
          <w:szCs w:val="20"/>
          <w:lang w:eastAsia="ko-KR"/>
        </w:rPr>
        <w:t>Combinations to consider</w:t>
      </w:r>
    </w:p>
    <w:p w14:paraId="3E6E6F2B" w14:textId="77777777" w:rsidR="00C42D93" w:rsidRDefault="00C42D93" w:rsidP="00014C8F">
      <w:pPr>
        <w:spacing w:after="120"/>
        <w:rPr>
          <w:rFonts w:ascii="Arial" w:hAnsi="Arial" w:cs="Arial"/>
          <w:sz w:val="20"/>
          <w:szCs w:val="20"/>
          <w:lang w:eastAsia="ko-KR"/>
        </w:rPr>
      </w:pPr>
    </w:p>
    <w:p w14:paraId="2DAB8C07" w14:textId="29BF4CD2" w:rsidR="004C7960" w:rsidRDefault="00210B24" w:rsidP="004C7960">
      <w:pPr>
        <w:spacing w:after="60"/>
        <w:ind w:left="1426" w:hanging="1426"/>
        <w:rPr>
          <w:rFonts w:ascii="Arial" w:hAnsi="Arial" w:cs="Arial"/>
          <w:b/>
          <w:sz w:val="20"/>
          <w:lang w:eastAsia="ko-KR"/>
        </w:rPr>
      </w:pPr>
      <w:r>
        <w:rPr>
          <w:rFonts w:ascii="Arial" w:hAnsi="Arial" w:cs="Arial"/>
          <w:b/>
          <w:sz w:val="20"/>
          <w:lang w:eastAsia="ko-KR"/>
        </w:rPr>
        <w:t xml:space="preserve">Observation </w:t>
      </w:r>
      <w:r w:rsidR="002E7C7E">
        <w:rPr>
          <w:rFonts w:ascii="Arial" w:hAnsi="Arial" w:cs="Arial"/>
          <w:b/>
          <w:sz w:val="20"/>
          <w:lang w:eastAsia="ko-KR"/>
        </w:rPr>
        <w:t>2</w:t>
      </w:r>
      <w:r w:rsidR="004C7960">
        <w:rPr>
          <w:rFonts w:ascii="Arial" w:hAnsi="Arial" w:cs="Arial"/>
          <w:b/>
          <w:sz w:val="20"/>
          <w:lang w:eastAsia="ko-KR"/>
        </w:rPr>
        <w:tab/>
        <w:t xml:space="preserve">A combination with complete separation provides most flexibility/ control, but involves most </w:t>
      </w:r>
      <w:r w:rsidR="0058365A">
        <w:rPr>
          <w:rFonts w:ascii="Arial" w:hAnsi="Arial" w:cs="Arial"/>
          <w:b/>
          <w:sz w:val="20"/>
          <w:lang w:eastAsia="ko-KR"/>
        </w:rPr>
        <w:t xml:space="preserve">specification </w:t>
      </w:r>
      <w:r w:rsidR="004C7960">
        <w:rPr>
          <w:rFonts w:ascii="Arial" w:hAnsi="Arial" w:cs="Arial"/>
          <w:b/>
          <w:sz w:val="20"/>
          <w:lang w:eastAsia="ko-KR"/>
        </w:rPr>
        <w:t xml:space="preserve">changes. A combination merely having a flag on broadcast can avoid legacy nodes impact (avoid </w:t>
      </w:r>
      <w:r w:rsidR="004C7960" w:rsidRPr="004C7960">
        <w:rPr>
          <w:rFonts w:ascii="Arial" w:hAnsi="Arial" w:cs="Arial"/>
          <w:b/>
          <w:sz w:val="20"/>
          <w:lang w:eastAsia="ko-KR"/>
        </w:rPr>
        <w:t>receiv</w:t>
      </w:r>
      <w:r w:rsidR="004C7960">
        <w:rPr>
          <w:rFonts w:ascii="Arial" w:hAnsi="Arial" w:cs="Arial"/>
          <w:b/>
          <w:sz w:val="20"/>
          <w:lang w:eastAsia="ko-KR"/>
        </w:rPr>
        <w:t>ing</w:t>
      </w:r>
      <w:r w:rsidR="004C7960" w:rsidRPr="004C7960">
        <w:rPr>
          <w:rFonts w:ascii="Arial" w:hAnsi="Arial" w:cs="Arial"/>
          <w:b/>
          <w:sz w:val="20"/>
          <w:lang w:eastAsia="ko-KR"/>
        </w:rPr>
        <w:t xml:space="preserve"> results for nonSIB frequencies </w:t>
      </w:r>
      <w:r w:rsidR="004C7960">
        <w:rPr>
          <w:rFonts w:ascii="Arial" w:hAnsi="Arial" w:cs="Arial"/>
          <w:b/>
          <w:sz w:val="20"/>
          <w:lang w:eastAsia="ko-KR"/>
        </w:rPr>
        <w:t xml:space="preserve">as well as avoid </w:t>
      </w:r>
      <w:r w:rsidR="004C7960" w:rsidRPr="004C7960">
        <w:rPr>
          <w:rFonts w:ascii="Arial" w:hAnsi="Arial" w:cs="Arial"/>
          <w:b/>
          <w:sz w:val="20"/>
          <w:lang w:eastAsia="ko-KR"/>
        </w:rPr>
        <w:t>initiat</w:t>
      </w:r>
      <w:r w:rsidR="004C7960">
        <w:rPr>
          <w:rFonts w:ascii="Arial" w:hAnsi="Arial" w:cs="Arial"/>
          <w:b/>
          <w:sz w:val="20"/>
          <w:lang w:eastAsia="ko-KR"/>
        </w:rPr>
        <w:t xml:space="preserve">ing </w:t>
      </w:r>
      <w:r w:rsidR="004C7960" w:rsidRPr="004C7960">
        <w:rPr>
          <w:rFonts w:ascii="Arial" w:hAnsi="Arial" w:cs="Arial"/>
          <w:b/>
          <w:sz w:val="20"/>
          <w:lang w:eastAsia="ko-KR"/>
        </w:rPr>
        <w:t>retrieval when UE only has results for nonSIB frequencies</w:t>
      </w:r>
      <w:r w:rsidR="004C7960">
        <w:rPr>
          <w:rFonts w:ascii="Arial" w:hAnsi="Arial" w:cs="Arial"/>
          <w:b/>
          <w:sz w:val="20"/>
          <w:lang w:eastAsia="ko-KR"/>
        </w:rPr>
        <w:t xml:space="preserve">) </w:t>
      </w:r>
      <w:r w:rsidR="0058365A">
        <w:rPr>
          <w:rFonts w:ascii="Arial" w:hAnsi="Arial" w:cs="Arial"/>
          <w:b/>
          <w:sz w:val="20"/>
          <w:lang w:eastAsia="ko-KR"/>
        </w:rPr>
        <w:t>with much less specification changes</w:t>
      </w:r>
    </w:p>
    <w:p w14:paraId="2927C65B" w14:textId="77777777" w:rsidR="00014C8F" w:rsidRDefault="00014C8F" w:rsidP="00014C8F">
      <w:pPr>
        <w:spacing w:after="120"/>
        <w:rPr>
          <w:rFonts w:ascii="Arial" w:hAnsi="Arial" w:cs="Arial"/>
          <w:sz w:val="20"/>
          <w:szCs w:val="20"/>
          <w:lang w:eastAsia="ko-KR"/>
        </w:rPr>
      </w:pPr>
    </w:p>
    <w:p w14:paraId="75F1546B" w14:textId="77777777" w:rsidR="003F0E11" w:rsidRPr="003F0E11" w:rsidRDefault="004C7960" w:rsidP="008D091F">
      <w:pPr>
        <w:spacing w:after="120"/>
        <w:jc w:val="left"/>
        <w:rPr>
          <w:rFonts w:ascii="Arial" w:hAnsi="Arial" w:cs="Arial"/>
          <w:sz w:val="20"/>
          <w:szCs w:val="20"/>
          <w:u w:val="single"/>
          <w:lang w:eastAsia="ko-KR"/>
        </w:rPr>
      </w:pPr>
      <w:r>
        <w:rPr>
          <w:rFonts w:ascii="Arial" w:hAnsi="Arial" w:cs="Arial"/>
          <w:sz w:val="20"/>
          <w:szCs w:val="20"/>
          <w:u w:val="single"/>
          <w:lang w:eastAsia="ko-KR"/>
        </w:rPr>
        <w:t xml:space="preserve">A: </w:t>
      </w:r>
      <w:r w:rsidR="003F0E11" w:rsidRPr="003F0E11">
        <w:rPr>
          <w:rFonts w:ascii="Arial" w:hAnsi="Arial" w:cs="Arial"/>
          <w:sz w:val="20"/>
          <w:szCs w:val="20"/>
          <w:u w:val="single"/>
          <w:lang w:eastAsia="ko-KR"/>
        </w:rPr>
        <w:t>Network control</w:t>
      </w:r>
    </w:p>
    <w:p w14:paraId="46407206" w14:textId="77777777" w:rsidR="004C7960" w:rsidRDefault="004C7960" w:rsidP="008D091F">
      <w:pPr>
        <w:spacing w:after="120"/>
        <w:jc w:val="left"/>
        <w:rPr>
          <w:rFonts w:ascii="Arial" w:hAnsi="Arial" w:cs="Arial"/>
          <w:sz w:val="20"/>
          <w:szCs w:val="20"/>
          <w:lang w:eastAsia="ko-KR"/>
        </w:rPr>
      </w:pPr>
      <w:r>
        <w:rPr>
          <w:rFonts w:ascii="Arial" w:hAnsi="Arial" w:cs="Arial"/>
          <w:sz w:val="20"/>
          <w:szCs w:val="20"/>
          <w:lang w:eastAsia="ko-KR"/>
        </w:rPr>
        <w:t>Regarding network control, the following table provides an overview of the different options we have identified.</w:t>
      </w:r>
    </w:p>
    <w:tbl>
      <w:tblPr>
        <w:tblStyle w:val="af1"/>
        <w:tblW w:w="0" w:type="auto"/>
        <w:tblLook w:val="04A0" w:firstRow="1" w:lastRow="0" w:firstColumn="1" w:lastColumn="0" w:noHBand="0" w:noVBand="1"/>
      </w:tblPr>
      <w:tblGrid>
        <w:gridCol w:w="918"/>
        <w:gridCol w:w="4140"/>
        <w:gridCol w:w="5625"/>
      </w:tblGrid>
      <w:tr w:rsidR="003F0E11" w14:paraId="15730C69" w14:textId="77777777" w:rsidTr="0043797C">
        <w:tc>
          <w:tcPr>
            <w:tcW w:w="918" w:type="dxa"/>
          </w:tcPr>
          <w:p w14:paraId="31633269"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Option</w:t>
            </w:r>
          </w:p>
        </w:tc>
        <w:tc>
          <w:tcPr>
            <w:tcW w:w="4140" w:type="dxa"/>
          </w:tcPr>
          <w:p w14:paraId="4591C501"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Description</w:t>
            </w:r>
          </w:p>
        </w:tc>
        <w:tc>
          <w:tcPr>
            <w:tcW w:w="5625" w:type="dxa"/>
          </w:tcPr>
          <w:p w14:paraId="043F8F8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Remarks</w:t>
            </w:r>
          </w:p>
        </w:tc>
      </w:tr>
      <w:tr w:rsidR="003F0E11" w14:paraId="6C2A0F7C" w14:textId="77777777" w:rsidTr="0043797C">
        <w:tc>
          <w:tcPr>
            <w:tcW w:w="918" w:type="dxa"/>
          </w:tcPr>
          <w:p w14:paraId="79AFD91B"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1</w:t>
            </w:r>
          </w:p>
        </w:tc>
        <w:tc>
          <w:tcPr>
            <w:tcW w:w="4140" w:type="dxa"/>
          </w:tcPr>
          <w:p w14:paraId="6A28CD27"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Configure target freqs (logMeas msg)</w:t>
            </w:r>
          </w:p>
          <w:p w14:paraId="3A53442F"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Network sets aeaConfig including targetFreqList, that includes nonSIB freqs</w:t>
            </w:r>
          </w:p>
        </w:tc>
        <w:tc>
          <w:tcPr>
            <w:tcW w:w="5625" w:type="dxa"/>
          </w:tcPr>
          <w:p w14:paraId="276B91F2"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Enables per UE control and per individual frequency</w:t>
            </w:r>
          </w:p>
          <w:p w14:paraId="64CAC6B4"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Requires UE capability</w:t>
            </w:r>
          </w:p>
          <w:p w14:paraId="5235E6C5" w14:textId="77777777" w:rsidR="003F0E11" w:rsidRDefault="0043797C" w:rsidP="003F0E11">
            <w:pPr>
              <w:spacing w:after="120"/>
              <w:jc w:val="left"/>
              <w:rPr>
                <w:rFonts w:ascii="Arial" w:hAnsi="Arial" w:cs="Arial"/>
                <w:sz w:val="20"/>
                <w:szCs w:val="20"/>
                <w:lang w:eastAsia="ko-KR"/>
              </w:rPr>
            </w:pPr>
            <w:r>
              <w:rPr>
                <w:rFonts w:ascii="Arial" w:hAnsi="Arial" w:cs="Arial"/>
                <w:sz w:val="20"/>
                <w:szCs w:val="20"/>
                <w:lang w:eastAsia="ko-KR"/>
              </w:rPr>
              <w:t xml:space="preserve">- </w:t>
            </w:r>
            <w:r w:rsidR="003F0E11">
              <w:rPr>
                <w:rFonts w:ascii="Arial" w:hAnsi="Arial" w:cs="Arial"/>
                <w:sz w:val="20"/>
                <w:szCs w:val="20"/>
                <w:lang w:eastAsia="ko-KR"/>
              </w:rPr>
              <w:t>Requires network to specify area config, serving cells/ TACs/ TAIs for which UE performs logging</w:t>
            </w:r>
          </w:p>
          <w:p w14:paraId="78E2E54F"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Requires network to specify target frequencies, also for non SIB frequencies</w:t>
            </w:r>
          </w:p>
          <w:p w14:paraId="33840E6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Supported for interFreq but not for IRAT frequencies. I.e. will involve additional changes (also offering further control)</w:t>
            </w:r>
          </w:p>
        </w:tc>
      </w:tr>
      <w:tr w:rsidR="003F0E11" w14:paraId="1498F177" w14:textId="77777777" w:rsidTr="0043797C">
        <w:tc>
          <w:tcPr>
            <w:tcW w:w="918" w:type="dxa"/>
          </w:tcPr>
          <w:p w14:paraId="24A1087A"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2</w:t>
            </w:r>
          </w:p>
        </w:tc>
        <w:tc>
          <w:tcPr>
            <w:tcW w:w="4140" w:type="dxa"/>
          </w:tcPr>
          <w:p w14:paraId="50CEF0A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Flag in logMeas</w:t>
            </w:r>
          </w:p>
        </w:tc>
        <w:tc>
          <w:tcPr>
            <w:tcW w:w="5625" w:type="dxa"/>
          </w:tcPr>
          <w:p w14:paraId="2DF4448A"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Enables per UE control, but not per individual frequency</w:t>
            </w:r>
          </w:p>
          <w:p w14:paraId="0EF6293E" w14:textId="77777777" w:rsidR="003F0E11" w:rsidRDefault="0043797C" w:rsidP="008D091F">
            <w:pPr>
              <w:spacing w:after="120"/>
              <w:jc w:val="left"/>
              <w:rPr>
                <w:rFonts w:ascii="Arial" w:hAnsi="Arial" w:cs="Arial"/>
                <w:sz w:val="20"/>
                <w:szCs w:val="20"/>
                <w:lang w:eastAsia="ko-KR"/>
              </w:rPr>
            </w:pPr>
            <w:r>
              <w:rPr>
                <w:rFonts w:ascii="Arial" w:hAnsi="Arial" w:cs="Arial"/>
                <w:sz w:val="20"/>
                <w:szCs w:val="20"/>
                <w:lang w:eastAsia="ko-KR"/>
              </w:rPr>
              <w:t>- Requires UE capability</w:t>
            </w:r>
          </w:p>
        </w:tc>
      </w:tr>
      <w:tr w:rsidR="0043797C" w14:paraId="53BCFFEA" w14:textId="77777777" w:rsidTr="0043797C">
        <w:tc>
          <w:tcPr>
            <w:tcW w:w="918" w:type="dxa"/>
          </w:tcPr>
          <w:p w14:paraId="4A740FB6"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3</w:t>
            </w:r>
          </w:p>
        </w:tc>
        <w:tc>
          <w:tcPr>
            <w:tcW w:w="4140" w:type="dxa"/>
          </w:tcPr>
          <w:p w14:paraId="618B9CC5"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Flag in SIB</w:t>
            </w:r>
          </w:p>
        </w:tc>
        <w:tc>
          <w:tcPr>
            <w:tcW w:w="5625" w:type="dxa"/>
          </w:tcPr>
          <w:p w14:paraId="440A21B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Enables per cell control i.e. can avoid network retrieval </w:t>
            </w:r>
          </w:p>
        </w:tc>
      </w:tr>
    </w:tbl>
    <w:p w14:paraId="14B28CF3" w14:textId="77777777" w:rsidR="003F0E11" w:rsidRDefault="003F0E11" w:rsidP="008D091F">
      <w:pPr>
        <w:spacing w:after="120"/>
        <w:jc w:val="left"/>
        <w:rPr>
          <w:rFonts w:ascii="Arial" w:hAnsi="Arial" w:cs="Arial"/>
          <w:sz w:val="20"/>
          <w:szCs w:val="20"/>
          <w:lang w:eastAsia="ko-KR"/>
        </w:rPr>
      </w:pPr>
    </w:p>
    <w:p w14:paraId="20D6110F"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Some remarks:</w:t>
      </w:r>
    </w:p>
    <w:p w14:paraId="4F592A90"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Compared to other indications discussed in the previous, dedicated configuration can be used to stop a UE performing logging to store results for nonSIB frequencies. However, as UE merely logs available results, the benefit seems limited. I.e. it might just somewhat reduce the size of the variable</w:t>
      </w:r>
    </w:p>
    <w:p w14:paraId="2AC2C668"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We see no real need for per UE control for the storing of available results i.e. network already has the option to use per UE control for performing EMR measurements and that seems sufficient</w:t>
      </w:r>
    </w:p>
    <w:p w14:paraId="0D42536F" w14:textId="77777777" w:rsidR="005F122A" w:rsidRDefault="005F122A" w:rsidP="008D091F">
      <w:pPr>
        <w:spacing w:after="120"/>
        <w:jc w:val="left"/>
        <w:rPr>
          <w:rFonts w:ascii="Arial" w:hAnsi="Arial" w:cs="Arial"/>
          <w:sz w:val="20"/>
          <w:szCs w:val="20"/>
          <w:lang w:eastAsia="ko-KR"/>
        </w:rPr>
      </w:pPr>
    </w:p>
    <w:p w14:paraId="44878006" w14:textId="03796460" w:rsidR="002E7C7E" w:rsidRDefault="002E7C7E" w:rsidP="002E7C7E">
      <w:pPr>
        <w:spacing w:after="60"/>
        <w:ind w:left="1426" w:hanging="1426"/>
        <w:rPr>
          <w:rFonts w:ascii="Arial" w:hAnsi="Arial" w:cs="Arial"/>
          <w:b/>
          <w:sz w:val="20"/>
          <w:lang w:eastAsia="ko-KR"/>
        </w:rPr>
      </w:pPr>
      <w:r>
        <w:rPr>
          <w:rFonts w:ascii="Arial" w:hAnsi="Arial" w:cs="Arial"/>
          <w:b/>
          <w:sz w:val="20"/>
          <w:lang w:eastAsia="ko-KR"/>
        </w:rPr>
        <w:t>Observ</w:t>
      </w:r>
      <w:r w:rsidR="00210B24">
        <w:rPr>
          <w:rFonts w:ascii="Arial" w:hAnsi="Arial" w:cs="Arial"/>
          <w:b/>
          <w:sz w:val="20"/>
          <w:lang w:eastAsia="ko-KR"/>
        </w:rPr>
        <w:t xml:space="preserve">ation </w:t>
      </w:r>
      <w:r w:rsidR="005F122A">
        <w:rPr>
          <w:rFonts w:ascii="Arial" w:hAnsi="Arial" w:cs="Arial"/>
          <w:b/>
          <w:sz w:val="20"/>
          <w:lang w:eastAsia="ko-KR"/>
        </w:rPr>
        <w:t>3</w:t>
      </w:r>
      <w:r>
        <w:rPr>
          <w:rFonts w:ascii="Arial" w:hAnsi="Arial" w:cs="Arial"/>
          <w:b/>
          <w:sz w:val="20"/>
          <w:lang w:eastAsia="ko-KR"/>
        </w:rPr>
        <w:tab/>
      </w:r>
      <w:r w:rsidR="005F122A">
        <w:rPr>
          <w:rFonts w:ascii="Arial" w:hAnsi="Arial" w:cs="Arial"/>
          <w:b/>
          <w:sz w:val="20"/>
          <w:lang w:eastAsia="ko-KR"/>
        </w:rPr>
        <w:t xml:space="preserve">There main </w:t>
      </w:r>
      <w:r w:rsidR="0058365A">
        <w:rPr>
          <w:rFonts w:ascii="Arial" w:hAnsi="Arial" w:cs="Arial"/>
          <w:b/>
          <w:sz w:val="20"/>
          <w:lang w:eastAsia="ko-KR"/>
        </w:rPr>
        <w:t>feature</w:t>
      </w:r>
      <w:r w:rsidR="005F122A">
        <w:rPr>
          <w:rFonts w:ascii="Arial" w:hAnsi="Arial" w:cs="Arial"/>
          <w:b/>
          <w:sz w:val="20"/>
          <w:lang w:eastAsia="ko-KR"/>
        </w:rPr>
        <w:t xml:space="preserve"> dedicated configuration could bring </w:t>
      </w:r>
      <w:r w:rsidR="0058365A">
        <w:rPr>
          <w:rFonts w:ascii="Arial" w:hAnsi="Arial" w:cs="Arial"/>
          <w:b/>
          <w:sz w:val="20"/>
          <w:lang w:eastAsia="ko-KR"/>
        </w:rPr>
        <w:t xml:space="preserve">compared to previously discussed options </w:t>
      </w:r>
      <w:r w:rsidR="005F122A">
        <w:rPr>
          <w:rFonts w:ascii="Arial" w:hAnsi="Arial" w:cs="Arial"/>
          <w:b/>
          <w:sz w:val="20"/>
          <w:lang w:eastAsia="ko-KR"/>
        </w:rPr>
        <w:t>is per UE control for the storing of available results for nonSIB frequencies. However, there seems no real motivation to avoid th</w:t>
      </w:r>
      <w:r w:rsidR="00F93125">
        <w:rPr>
          <w:rFonts w:ascii="Arial" w:hAnsi="Arial" w:cs="Arial"/>
          <w:b/>
          <w:sz w:val="20"/>
          <w:lang w:eastAsia="ko-KR"/>
        </w:rPr>
        <w:t>is (i.e.</w:t>
      </w:r>
      <w:r w:rsidR="005F122A">
        <w:rPr>
          <w:rFonts w:ascii="Arial" w:hAnsi="Arial" w:cs="Arial"/>
          <w:b/>
          <w:sz w:val="20"/>
          <w:lang w:eastAsia="ko-KR"/>
        </w:rPr>
        <w:t xml:space="preserve"> </w:t>
      </w:r>
      <w:r w:rsidR="00F93125">
        <w:rPr>
          <w:rFonts w:ascii="Arial" w:hAnsi="Arial" w:cs="Arial"/>
          <w:b/>
          <w:sz w:val="20"/>
          <w:lang w:eastAsia="ko-KR"/>
        </w:rPr>
        <w:t xml:space="preserve">the </w:t>
      </w:r>
      <w:r w:rsidR="005F122A">
        <w:rPr>
          <w:rFonts w:ascii="Arial" w:hAnsi="Arial" w:cs="Arial"/>
          <w:b/>
          <w:sz w:val="20"/>
          <w:lang w:eastAsia="ko-KR"/>
        </w:rPr>
        <w:t>storage</w:t>
      </w:r>
      <w:r>
        <w:rPr>
          <w:rFonts w:ascii="Arial" w:hAnsi="Arial" w:cs="Arial"/>
          <w:b/>
          <w:sz w:val="20"/>
          <w:lang w:eastAsia="ko-KR"/>
        </w:rPr>
        <w:t xml:space="preserve"> </w:t>
      </w:r>
      <w:r w:rsidR="00F93125">
        <w:rPr>
          <w:rFonts w:ascii="Arial" w:hAnsi="Arial" w:cs="Arial"/>
          <w:b/>
          <w:sz w:val="20"/>
          <w:lang w:eastAsia="ko-KR"/>
        </w:rPr>
        <w:t>of available results)</w:t>
      </w:r>
    </w:p>
    <w:p w14:paraId="1D473096" w14:textId="77777777" w:rsidR="002E7C7E" w:rsidRDefault="002E7C7E" w:rsidP="008D091F">
      <w:pPr>
        <w:spacing w:after="120"/>
        <w:jc w:val="left"/>
        <w:rPr>
          <w:rFonts w:ascii="Arial" w:hAnsi="Arial" w:cs="Arial"/>
          <w:sz w:val="20"/>
          <w:szCs w:val="20"/>
          <w:lang w:eastAsia="ko-KR"/>
        </w:rPr>
      </w:pPr>
    </w:p>
    <w:p w14:paraId="4F1FAC21" w14:textId="77777777" w:rsidR="006A6C37" w:rsidRPr="00137A8B" w:rsidRDefault="006A6C37" w:rsidP="006A6C37">
      <w:pPr>
        <w:spacing w:after="120"/>
        <w:jc w:val="left"/>
        <w:rPr>
          <w:rFonts w:ascii="Arial" w:hAnsi="Arial" w:cs="Arial"/>
          <w:sz w:val="20"/>
          <w:szCs w:val="20"/>
          <w:u w:val="single"/>
          <w:lang w:eastAsia="ko-KR"/>
        </w:rPr>
      </w:pPr>
      <w:r>
        <w:rPr>
          <w:rFonts w:ascii="Arial" w:hAnsi="Arial" w:cs="Arial"/>
          <w:sz w:val="20"/>
          <w:szCs w:val="20"/>
          <w:u w:val="single"/>
          <w:lang w:eastAsia="ko-KR"/>
        </w:rPr>
        <w:t>Synthesis</w:t>
      </w:r>
    </w:p>
    <w:p w14:paraId="0D1B4C54" w14:textId="77777777" w:rsidR="004D1907" w:rsidRDefault="00BD3D4B" w:rsidP="009E105E">
      <w:pPr>
        <w:spacing w:after="120"/>
        <w:rPr>
          <w:rFonts w:ascii="Arial" w:hAnsi="Arial" w:cs="Arial"/>
          <w:sz w:val="20"/>
          <w:szCs w:val="20"/>
          <w:lang w:eastAsia="ko-KR"/>
        </w:rPr>
      </w:pPr>
      <w:r>
        <w:rPr>
          <w:rFonts w:ascii="Arial" w:hAnsi="Arial" w:cs="Arial"/>
          <w:sz w:val="20"/>
          <w:szCs w:val="20"/>
          <w:lang w:eastAsia="ko-KR"/>
        </w:rPr>
        <w:t>Remarks, summarizing my preferred solution:</w:t>
      </w:r>
    </w:p>
    <w:p w14:paraId="6B4BD9ED" w14:textId="77777777" w:rsidR="005F122A" w:rsidRDefault="005F122A" w:rsidP="00BB4A12">
      <w:pPr>
        <w:pStyle w:val="af2"/>
        <w:numPr>
          <w:ilvl w:val="0"/>
          <w:numId w:val="5"/>
        </w:numPr>
        <w:spacing w:after="120"/>
        <w:rPr>
          <w:rFonts w:ascii="Arial" w:hAnsi="Arial" w:cs="Arial"/>
          <w:lang w:eastAsia="ko-KR"/>
        </w:rPr>
      </w:pPr>
      <w:r>
        <w:rPr>
          <w:rFonts w:ascii="Arial" w:hAnsi="Arial" w:cs="Arial"/>
          <w:lang w:eastAsia="ko-KR"/>
        </w:rPr>
        <w:t>Existing ASN.1 supports reporting for nonSIB frequencies. Legacy RAN nodes are therefore capable of forwarding these results to TCE</w:t>
      </w:r>
    </w:p>
    <w:p w14:paraId="57F447C4" w14:textId="77777777" w:rsidR="005F122A" w:rsidRDefault="005F122A" w:rsidP="00BB4A12">
      <w:pPr>
        <w:pStyle w:val="af2"/>
        <w:numPr>
          <w:ilvl w:val="1"/>
          <w:numId w:val="5"/>
        </w:numPr>
        <w:spacing w:after="120"/>
        <w:rPr>
          <w:rFonts w:ascii="Arial" w:hAnsi="Arial" w:cs="Arial"/>
          <w:lang w:eastAsia="ko-KR"/>
        </w:rPr>
      </w:pPr>
      <w:r>
        <w:rPr>
          <w:rFonts w:ascii="Arial" w:hAnsi="Arial" w:cs="Arial"/>
          <w:lang w:eastAsia="ko-KR"/>
        </w:rPr>
        <w:lastRenderedPageBreak/>
        <w:t>Only if RAN processes the logMDT results, there may be a need to avoid reporting for nonSIB frequencies</w:t>
      </w:r>
    </w:p>
    <w:p w14:paraId="51720EFB" w14:textId="77777777" w:rsidR="00F7682E" w:rsidRDefault="005F122A" w:rsidP="00BB4A12">
      <w:pPr>
        <w:pStyle w:val="af2"/>
        <w:numPr>
          <w:ilvl w:val="0"/>
          <w:numId w:val="5"/>
        </w:numPr>
        <w:spacing w:after="120"/>
        <w:rPr>
          <w:rFonts w:ascii="Arial" w:hAnsi="Arial" w:cs="Arial"/>
          <w:lang w:eastAsia="ko-KR"/>
        </w:rPr>
      </w:pPr>
      <w:r>
        <w:rPr>
          <w:rFonts w:ascii="Arial" w:hAnsi="Arial" w:cs="Arial"/>
          <w:lang w:eastAsia="ko-KR"/>
        </w:rPr>
        <w:t xml:space="preserve">Should RAN2 agree there is a need to </w:t>
      </w:r>
      <w:r w:rsidRPr="002E7C7E">
        <w:rPr>
          <w:rFonts w:ascii="Arial" w:hAnsi="Arial" w:cs="Arial"/>
          <w:lang w:eastAsia="ko-KR"/>
        </w:rPr>
        <w:t xml:space="preserve">avoid </w:t>
      </w:r>
      <w:r w:rsidR="00F7682E">
        <w:rPr>
          <w:rFonts w:ascii="Arial" w:hAnsi="Arial" w:cs="Arial"/>
          <w:lang w:eastAsia="ko-KR"/>
        </w:rPr>
        <w:t>that a legacy node receives/ processes</w:t>
      </w:r>
      <w:r w:rsidRPr="002E7C7E">
        <w:rPr>
          <w:rFonts w:ascii="Arial" w:hAnsi="Arial" w:cs="Arial"/>
          <w:lang w:eastAsia="ko-KR"/>
        </w:rPr>
        <w:t xml:space="preserve"> results for nonSIB frequencies</w:t>
      </w:r>
      <w:r w:rsidR="00F7682E">
        <w:rPr>
          <w:rFonts w:ascii="Arial" w:hAnsi="Arial" w:cs="Arial"/>
          <w:lang w:eastAsia="ko-KR"/>
        </w:rPr>
        <w:t>, the main options to consider are:</w:t>
      </w:r>
    </w:p>
    <w:p w14:paraId="1FB598CA" w14:textId="77777777" w:rsidR="00F7682E" w:rsidRDefault="00F7682E" w:rsidP="00BB4A12">
      <w:pPr>
        <w:pStyle w:val="af2"/>
        <w:numPr>
          <w:ilvl w:val="1"/>
          <w:numId w:val="5"/>
        </w:numPr>
        <w:spacing w:after="120"/>
        <w:rPr>
          <w:rFonts w:ascii="Arial" w:hAnsi="Arial" w:cs="Arial"/>
          <w:lang w:eastAsia="ko-KR"/>
        </w:rPr>
      </w:pPr>
      <w:r>
        <w:rPr>
          <w:rFonts w:ascii="Arial" w:hAnsi="Arial" w:cs="Arial"/>
          <w:lang w:eastAsia="ko-KR"/>
        </w:rPr>
        <w:t>Introduce an extension field for the results of nonSIB frequencies</w:t>
      </w:r>
    </w:p>
    <w:p w14:paraId="14B33C8D" w14:textId="77777777" w:rsidR="00F7682E" w:rsidRDefault="00F7682E" w:rsidP="00BB4A12">
      <w:pPr>
        <w:pStyle w:val="af2"/>
        <w:numPr>
          <w:ilvl w:val="1"/>
          <w:numId w:val="5"/>
        </w:numPr>
        <w:spacing w:after="120"/>
        <w:rPr>
          <w:rFonts w:ascii="Arial" w:hAnsi="Arial" w:cs="Arial"/>
          <w:lang w:eastAsia="ko-KR"/>
        </w:rPr>
      </w:pPr>
      <w:r>
        <w:rPr>
          <w:rFonts w:ascii="Arial" w:hAnsi="Arial" w:cs="Arial"/>
          <w:lang w:eastAsia="ko-KR"/>
        </w:rPr>
        <w:t>Introduce a flag on broadcast with UE reporting results only if network indicates support</w:t>
      </w:r>
    </w:p>
    <w:p w14:paraId="3B26A56B" w14:textId="77777777" w:rsidR="005F122A" w:rsidRDefault="00F7682E" w:rsidP="00BB4A12">
      <w:pPr>
        <w:pStyle w:val="af2"/>
        <w:numPr>
          <w:ilvl w:val="0"/>
          <w:numId w:val="5"/>
        </w:numPr>
        <w:spacing w:after="120"/>
        <w:rPr>
          <w:rFonts w:ascii="Arial" w:hAnsi="Arial" w:cs="Arial"/>
          <w:lang w:eastAsia="ko-KR"/>
        </w:rPr>
      </w:pPr>
      <w:r>
        <w:rPr>
          <w:rFonts w:ascii="Arial" w:hAnsi="Arial" w:cs="Arial"/>
          <w:lang w:eastAsia="ko-KR"/>
        </w:rPr>
        <w:t>I</w:t>
      </w:r>
      <w:r w:rsidR="005F122A">
        <w:rPr>
          <w:rFonts w:ascii="Arial" w:hAnsi="Arial" w:cs="Arial"/>
          <w:lang w:eastAsia="ko-KR"/>
        </w:rPr>
        <w:t xml:space="preserve">ntroducing a flag on broadcast seems </w:t>
      </w:r>
      <w:r>
        <w:rPr>
          <w:rFonts w:ascii="Arial" w:hAnsi="Arial" w:cs="Arial"/>
          <w:lang w:eastAsia="ko-KR"/>
        </w:rPr>
        <w:t>the preferred</w:t>
      </w:r>
      <w:r w:rsidR="005F122A">
        <w:rPr>
          <w:rFonts w:ascii="Arial" w:hAnsi="Arial" w:cs="Arial"/>
          <w:lang w:eastAsia="ko-KR"/>
        </w:rPr>
        <w:t xml:space="preserve"> way forward</w:t>
      </w:r>
      <w:r>
        <w:rPr>
          <w:rFonts w:ascii="Arial" w:hAnsi="Arial" w:cs="Arial"/>
          <w:lang w:eastAsia="ko-KR"/>
        </w:rPr>
        <w:t xml:space="preserve">, as it can also avoid that RAN </w:t>
      </w:r>
      <w:r w:rsidRPr="002E7C7E">
        <w:rPr>
          <w:rFonts w:ascii="Arial" w:hAnsi="Arial" w:cs="Arial"/>
          <w:lang w:eastAsia="ko-KR"/>
        </w:rPr>
        <w:t>initiat</w:t>
      </w:r>
      <w:r>
        <w:rPr>
          <w:rFonts w:ascii="Arial" w:hAnsi="Arial" w:cs="Arial"/>
          <w:lang w:eastAsia="ko-KR"/>
        </w:rPr>
        <w:t>es</w:t>
      </w:r>
      <w:r w:rsidRPr="002E7C7E">
        <w:rPr>
          <w:rFonts w:ascii="Arial" w:hAnsi="Arial" w:cs="Arial"/>
          <w:lang w:eastAsia="ko-KR"/>
        </w:rPr>
        <w:t xml:space="preserve"> retrieval when UE only has results for nonSIB frequencies</w:t>
      </w:r>
    </w:p>
    <w:p w14:paraId="54A4DC8D" w14:textId="77777777" w:rsidR="004D1907" w:rsidRDefault="00F7682E" w:rsidP="00BB4A12">
      <w:pPr>
        <w:pStyle w:val="af2"/>
        <w:numPr>
          <w:ilvl w:val="0"/>
          <w:numId w:val="5"/>
        </w:numPr>
        <w:spacing w:after="120"/>
        <w:rPr>
          <w:rFonts w:ascii="Arial" w:hAnsi="Arial" w:cs="Arial"/>
          <w:lang w:eastAsia="ko-KR"/>
        </w:rPr>
      </w:pPr>
      <w:r>
        <w:rPr>
          <w:rFonts w:ascii="Arial" w:hAnsi="Arial" w:cs="Arial"/>
          <w:lang w:eastAsia="ko-KR"/>
        </w:rPr>
        <w:t xml:space="preserve">A completely independent question is whether to introduce </w:t>
      </w:r>
      <w:r w:rsidR="004D1907" w:rsidRPr="00F7682E">
        <w:rPr>
          <w:rFonts w:ascii="Arial" w:hAnsi="Arial" w:cs="Arial"/>
          <w:lang w:eastAsia="ko-KR"/>
        </w:rPr>
        <w:t xml:space="preserve">filtering for IRAT frequencies </w:t>
      </w:r>
      <w:r>
        <w:rPr>
          <w:rFonts w:ascii="Arial" w:hAnsi="Arial" w:cs="Arial"/>
          <w:lang w:eastAsia="ko-KR"/>
        </w:rPr>
        <w:t>i.e. it will not really help to avoid the remaining issue regarding logging of non-SIB frequencies</w:t>
      </w:r>
    </w:p>
    <w:p w14:paraId="53ADEF87" w14:textId="77777777" w:rsidR="000B762D" w:rsidRPr="000B762D" w:rsidRDefault="005949FA" w:rsidP="000B762D">
      <w:pPr>
        <w:spacing w:after="120"/>
        <w:rPr>
          <w:rFonts w:ascii="Arial" w:hAnsi="Arial" w:cs="Arial"/>
          <w:lang w:eastAsia="ko-KR"/>
        </w:rPr>
      </w:pPr>
      <w:r>
        <w:rPr>
          <w:rFonts w:ascii="Arial" w:hAnsi="Arial" w:cs="Arial"/>
          <w:lang w:eastAsia="ko-KR"/>
        </w:rPr>
        <w:t xml:space="preserve">We typically introduce network control for reporting of additional information. For the reporting of information concerning nonSIB frequencies, there may be no strong need. However, we it may be simplest to avoid common practice and </w:t>
      </w:r>
      <w:r w:rsidR="00BD1B9F">
        <w:rPr>
          <w:rFonts w:ascii="Arial" w:hAnsi="Arial" w:cs="Arial"/>
          <w:lang w:eastAsia="ko-KR"/>
        </w:rPr>
        <w:t>h</w:t>
      </w:r>
      <w:r w:rsidR="000B762D" w:rsidRPr="000B762D">
        <w:rPr>
          <w:rFonts w:ascii="Arial" w:hAnsi="Arial" w:cs="Arial"/>
          <w:lang w:eastAsia="ko-KR"/>
        </w:rPr>
        <w:t>ence propose:</w:t>
      </w:r>
    </w:p>
    <w:p w14:paraId="52CAF3DF" w14:textId="77777777" w:rsidR="009736FA" w:rsidRDefault="009736FA" w:rsidP="009C47F0">
      <w:pPr>
        <w:rPr>
          <w:rFonts w:ascii="Arial" w:hAnsi="Arial" w:cs="Arial"/>
          <w:sz w:val="20"/>
          <w:szCs w:val="20"/>
        </w:rPr>
      </w:pPr>
    </w:p>
    <w:p w14:paraId="4EFA8615" w14:textId="13E15930" w:rsidR="000B762D" w:rsidRPr="00BD3D4B" w:rsidRDefault="00F7682E"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210B24">
        <w:rPr>
          <w:rFonts w:ascii="Arial" w:hAnsi="Arial" w:cs="Arial"/>
          <w:b/>
          <w:sz w:val="20"/>
          <w:lang w:eastAsia="ko-KR"/>
        </w:rPr>
        <w:t>1</w:t>
      </w:r>
      <w:r>
        <w:rPr>
          <w:rFonts w:ascii="Arial" w:hAnsi="Arial" w:cs="Arial"/>
          <w:b/>
          <w:sz w:val="20"/>
          <w:lang w:eastAsia="ko-KR"/>
        </w:rPr>
        <w:tab/>
      </w:r>
      <w:r w:rsidR="005949FA">
        <w:rPr>
          <w:rFonts w:ascii="Arial" w:hAnsi="Arial" w:cs="Arial"/>
          <w:b/>
          <w:sz w:val="20"/>
          <w:lang w:eastAsia="ko-KR"/>
        </w:rPr>
        <w:t>I</w:t>
      </w:r>
      <w:r w:rsidR="000B762D">
        <w:rPr>
          <w:rFonts w:ascii="Arial" w:hAnsi="Arial" w:cs="Arial"/>
          <w:b/>
          <w:sz w:val="20"/>
          <w:lang w:eastAsia="ko-KR"/>
        </w:rPr>
        <w:t xml:space="preserve">ntroduce </w:t>
      </w:r>
      <w:r>
        <w:rPr>
          <w:rFonts w:ascii="Arial" w:hAnsi="Arial" w:cs="Arial"/>
          <w:b/>
          <w:sz w:val="20"/>
          <w:lang w:eastAsia="ko-KR"/>
        </w:rPr>
        <w:t xml:space="preserve">a </w:t>
      </w:r>
      <w:r w:rsidR="000B762D">
        <w:rPr>
          <w:rFonts w:ascii="Arial" w:hAnsi="Arial" w:cs="Arial"/>
          <w:b/>
          <w:sz w:val="20"/>
          <w:lang w:eastAsia="ko-KR"/>
        </w:rPr>
        <w:t xml:space="preserve">flag in SI/ broadcast </w:t>
      </w:r>
      <w:r w:rsidR="000B762D" w:rsidRPr="00BD3D4B">
        <w:rPr>
          <w:rFonts w:ascii="Arial" w:hAnsi="Arial" w:cs="Arial"/>
          <w:b/>
          <w:sz w:val="20"/>
          <w:lang w:eastAsia="ko-KR"/>
        </w:rPr>
        <w:t xml:space="preserve">indicating </w:t>
      </w:r>
      <w:r w:rsidR="000B762D">
        <w:rPr>
          <w:rFonts w:ascii="Arial" w:hAnsi="Arial" w:cs="Arial"/>
          <w:b/>
          <w:sz w:val="20"/>
          <w:lang w:eastAsia="ko-KR"/>
        </w:rPr>
        <w:t>network support for nonSIB frequencies</w:t>
      </w:r>
    </w:p>
    <w:p w14:paraId="7BF6A5D2" w14:textId="77777777" w:rsidR="000B762D" w:rsidRPr="00E76D87" w:rsidRDefault="000B762D" w:rsidP="00BB4A12">
      <w:pPr>
        <w:pStyle w:val="af2"/>
        <w:numPr>
          <w:ilvl w:val="2"/>
          <w:numId w:val="5"/>
        </w:numPr>
        <w:spacing w:after="60"/>
        <w:rPr>
          <w:rFonts w:ascii="Arial" w:hAnsi="Arial" w:cs="Arial"/>
          <w:lang w:eastAsia="ko-KR"/>
        </w:rPr>
      </w:pPr>
      <w:r w:rsidRPr="00E76D87">
        <w:rPr>
          <w:rFonts w:ascii="Arial" w:hAnsi="Arial" w:cs="Arial"/>
          <w:lang w:eastAsia="ko-KR"/>
        </w:rPr>
        <w:t>One flag, common for interFreq (nonSIB4) and interRAT (nonSIB5)</w:t>
      </w:r>
      <w:r w:rsidR="00E76D87" w:rsidRPr="00E76D87">
        <w:rPr>
          <w:rFonts w:ascii="Arial" w:hAnsi="Arial" w:cs="Arial"/>
          <w:lang w:eastAsia="ko-KR"/>
        </w:rPr>
        <w:t>, a</w:t>
      </w:r>
      <w:r w:rsidRPr="00E76D87">
        <w:rPr>
          <w:rFonts w:ascii="Arial" w:hAnsi="Arial" w:cs="Arial"/>
          <w:lang w:eastAsia="ko-KR"/>
        </w:rPr>
        <w:t>s extension of SIB1</w:t>
      </w:r>
    </w:p>
    <w:p w14:paraId="40447375" w14:textId="77777777" w:rsidR="00F7682E" w:rsidRDefault="00BD1B9F" w:rsidP="00BB4A12">
      <w:pPr>
        <w:pStyle w:val="af2"/>
        <w:numPr>
          <w:ilvl w:val="2"/>
          <w:numId w:val="5"/>
        </w:numPr>
        <w:spacing w:after="60"/>
        <w:rPr>
          <w:rFonts w:ascii="Arial" w:hAnsi="Arial" w:cs="Arial"/>
          <w:lang w:eastAsia="ko-KR"/>
        </w:rPr>
      </w:pPr>
      <w:r>
        <w:rPr>
          <w:rFonts w:ascii="Arial" w:hAnsi="Arial" w:cs="Arial"/>
          <w:lang w:eastAsia="ko-KR"/>
        </w:rPr>
        <w:t>Only if flag is set, UE reports results of nonSIB frequencies</w:t>
      </w:r>
    </w:p>
    <w:p w14:paraId="1D0E273F" w14:textId="77777777" w:rsidR="000B762D" w:rsidRPr="009C17DD" w:rsidRDefault="00BD1B9F" w:rsidP="00BB4A12">
      <w:pPr>
        <w:pStyle w:val="af2"/>
        <w:numPr>
          <w:ilvl w:val="2"/>
          <w:numId w:val="5"/>
        </w:numPr>
        <w:spacing w:after="60"/>
        <w:rPr>
          <w:rFonts w:ascii="Arial" w:hAnsi="Arial" w:cs="Arial"/>
          <w:lang w:eastAsia="ko-KR"/>
        </w:rPr>
      </w:pPr>
      <w:r>
        <w:rPr>
          <w:rFonts w:ascii="Arial" w:hAnsi="Arial" w:cs="Arial"/>
          <w:lang w:eastAsia="ko-KR"/>
        </w:rPr>
        <w:t>Only if f</w:t>
      </w:r>
      <w:r w:rsidR="000B762D">
        <w:rPr>
          <w:rFonts w:ascii="Arial" w:hAnsi="Arial" w:cs="Arial"/>
          <w:lang w:eastAsia="ko-KR"/>
        </w:rPr>
        <w:t xml:space="preserve">lag </w:t>
      </w:r>
      <w:r>
        <w:rPr>
          <w:rFonts w:ascii="Arial" w:hAnsi="Arial" w:cs="Arial"/>
          <w:lang w:eastAsia="ko-KR"/>
        </w:rPr>
        <w:t>is</w:t>
      </w:r>
      <w:r w:rsidR="000B762D">
        <w:rPr>
          <w:rFonts w:ascii="Arial" w:hAnsi="Arial" w:cs="Arial"/>
          <w:lang w:eastAsia="ko-KR"/>
        </w:rPr>
        <w:t xml:space="preserve"> set, UE will consider nonSIB frequencies for setting availability</w:t>
      </w:r>
    </w:p>
    <w:p w14:paraId="43046A43" w14:textId="48A043C3" w:rsidR="000B762D" w:rsidRDefault="000B762D"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210B24">
        <w:rPr>
          <w:rFonts w:ascii="Arial" w:hAnsi="Arial" w:cs="Arial"/>
          <w:b/>
          <w:sz w:val="20"/>
          <w:lang w:eastAsia="ko-KR"/>
        </w:rPr>
        <w:t>2</w:t>
      </w:r>
      <w:r>
        <w:rPr>
          <w:rFonts w:ascii="Arial" w:hAnsi="Arial" w:cs="Arial"/>
          <w:b/>
          <w:sz w:val="20"/>
          <w:lang w:eastAsia="ko-KR"/>
        </w:rPr>
        <w:tab/>
        <w:t>Do not introduce further signaling changes, meaning that:</w:t>
      </w:r>
    </w:p>
    <w:p w14:paraId="1B6D6608" w14:textId="77777777" w:rsidR="00BD1B9F" w:rsidRDefault="00BD1B9F" w:rsidP="00BB4A12">
      <w:pPr>
        <w:pStyle w:val="af2"/>
        <w:numPr>
          <w:ilvl w:val="0"/>
          <w:numId w:val="7"/>
        </w:numPr>
        <w:spacing w:after="120"/>
        <w:rPr>
          <w:rFonts w:ascii="Arial" w:hAnsi="Arial" w:cs="Arial"/>
          <w:lang w:eastAsia="ko-KR"/>
        </w:rPr>
      </w:pPr>
      <w:r>
        <w:rPr>
          <w:rFonts w:ascii="Arial" w:hAnsi="Arial" w:cs="Arial"/>
          <w:lang w:eastAsia="ko-KR"/>
        </w:rPr>
        <w:t>No separate flag in logMDT config</w:t>
      </w:r>
      <w:r w:rsidRPr="00BD1B9F">
        <w:t xml:space="preserve"> </w:t>
      </w:r>
      <w:r w:rsidRPr="00BD1B9F">
        <w:rPr>
          <w:rFonts w:ascii="Arial" w:hAnsi="Arial" w:cs="Arial"/>
          <w:lang w:eastAsia="ko-KR"/>
        </w:rPr>
        <w:t>indicating whether UE shall log available results for nonSIB frequencies</w:t>
      </w:r>
    </w:p>
    <w:p w14:paraId="4EF004A4" w14:textId="77777777" w:rsidR="000B762D" w:rsidRPr="006B144B" w:rsidRDefault="000B762D" w:rsidP="00BB4A12">
      <w:pPr>
        <w:pStyle w:val="af2"/>
        <w:numPr>
          <w:ilvl w:val="0"/>
          <w:numId w:val="7"/>
        </w:numPr>
        <w:spacing w:after="12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68EEE935" w14:textId="77777777" w:rsidR="000B762D" w:rsidRPr="009C17DD" w:rsidRDefault="000B762D" w:rsidP="00BB4A12">
      <w:pPr>
        <w:pStyle w:val="af2"/>
        <w:numPr>
          <w:ilvl w:val="0"/>
          <w:numId w:val="7"/>
        </w:numPr>
        <w:spacing w:after="12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30758A18" w14:textId="77777777" w:rsidR="000B762D" w:rsidRPr="006B144B" w:rsidRDefault="000B762D" w:rsidP="00BB4A12">
      <w:pPr>
        <w:pStyle w:val="af2"/>
        <w:numPr>
          <w:ilvl w:val="0"/>
          <w:numId w:val="7"/>
        </w:numPr>
        <w:spacing w:after="12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283F8D84" w14:textId="0EF66C66" w:rsidR="00F7682E" w:rsidRDefault="00F7682E" w:rsidP="00F7682E">
      <w:pPr>
        <w:spacing w:after="60"/>
        <w:ind w:left="1426" w:hanging="1426"/>
        <w:rPr>
          <w:rFonts w:ascii="Arial" w:hAnsi="Arial" w:cs="Arial"/>
          <w:b/>
          <w:sz w:val="20"/>
          <w:lang w:eastAsia="ko-KR"/>
        </w:rPr>
      </w:pPr>
      <w:r>
        <w:rPr>
          <w:rFonts w:ascii="Arial" w:hAnsi="Arial" w:cs="Arial"/>
          <w:b/>
          <w:sz w:val="20"/>
          <w:lang w:eastAsia="ko-KR"/>
        </w:rPr>
        <w:t xml:space="preserve">Proposal </w:t>
      </w:r>
      <w:r w:rsidR="00210B24">
        <w:rPr>
          <w:rFonts w:ascii="Arial" w:hAnsi="Arial" w:cs="Arial"/>
          <w:b/>
          <w:sz w:val="20"/>
          <w:lang w:eastAsia="ko-KR"/>
        </w:rPr>
        <w:t>3</w:t>
      </w:r>
      <w:r>
        <w:rPr>
          <w:rFonts w:ascii="Arial" w:hAnsi="Arial" w:cs="Arial"/>
          <w:b/>
          <w:sz w:val="20"/>
          <w:lang w:eastAsia="ko-KR"/>
        </w:rPr>
        <w:tab/>
      </w:r>
      <w:r w:rsidR="005949FA">
        <w:rPr>
          <w:rFonts w:ascii="Arial" w:hAnsi="Arial" w:cs="Arial"/>
          <w:b/>
          <w:sz w:val="20"/>
          <w:lang w:eastAsia="ko-KR"/>
        </w:rPr>
        <w:t>Consider</w:t>
      </w:r>
      <w:r w:rsidR="00BD1B9F">
        <w:rPr>
          <w:rFonts w:ascii="Arial" w:hAnsi="Arial" w:cs="Arial"/>
          <w:b/>
          <w:sz w:val="20"/>
          <w:lang w:eastAsia="ko-KR"/>
        </w:rPr>
        <w:t xml:space="preserve"> </w:t>
      </w:r>
      <w:r>
        <w:rPr>
          <w:rFonts w:ascii="Arial" w:hAnsi="Arial" w:cs="Arial"/>
          <w:b/>
          <w:sz w:val="20"/>
          <w:lang w:eastAsia="ko-KR"/>
        </w:rPr>
        <w:t>i</w:t>
      </w:r>
      <w:r w:rsidRPr="009736FA">
        <w:rPr>
          <w:rFonts w:ascii="Arial" w:hAnsi="Arial" w:cs="Arial"/>
          <w:b/>
          <w:sz w:val="20"/>
          <w:lang w:eastAsia="ko-KR"/>
        </w:rPr>
        <w:t>ntroduc</w:t>
      </w:r>
      <w:r w:rsidR="005949FA">
        <w:rPr>
          <w:rFonts w:ascii="Arial" w:hAnsi="Arial" w:cs="Arial"/>
          <w:b/>
          <w:sz w:val="20"/>
          <w:lang w:eastAsia="ko-KR"/>
        </w:rPr>
        <w:t>ing</w:t>
      </w:r>
      <w:r w:rsidR="00BD1B9F">
        <w:rPr>
          <w:rFonts w:ascii="Arial" w:hAnsi="Arial" w:cs="Arial"/>
          <w:b/>
          <w:sz w:val="20"/>
          <w:lang w:eastAsia="ko-KR"/>
        </w:rPr>
        <w:t xml:space="preserve"> a</w:t>
      </w:r>
      <w:r w:rsidRPr="009736FA">
        <w:rPr>
          <w:rFonts w:ascii="Arial" w:hAnsi="Arial" w:cs="Arial"/>
          <w:b/>
          <w:sz w:val="20"/>
          <w:lang w:eastAsia="ko-KR"/>
        </w:rPr>
        <w:t xml:space="preserve"> field indicating target IRAT frequencies</w:t>
      </w:r>
    </w:p>
    <w:p w14:paraId="2924CFC8" w14:textId="77777777" w:rsidR="00F7682E" w:rsidRDefault="00F7682E" w:rsidP="002E7C7E">
      <w:pPr>
        <w:spacing w:after="120"/>
        <w:rPr>
          <w:rFonts w:ascii="Arial" w:hAnsi="Arial" w:cs="Arial"/>
          <w:sz w:val="20"/>
          <w:szCs w:val="20"/>
          <w:lang w:eastAsia="ko-KR"/>
        </w:rPr>
      </w:pPr>
    </w:p>
    <w:p w14:paraId="0443E26F" w14:textId="77777777" w:rsidR="002E7C7E" w:rsidRPr="00BD1B9F" w:rsidRDefault="002E7C7E" w:rsidP="002E7C7E">
      <w:pPr>
        <w:spacing w:after="120"/>
        <w:rPr>
          <w:rFonts w:ascii="Arial" w:hAnsi="Arial" w:cs="Arial"/>
          <w:sz w:val="20"/>
          <w:szCs w:val="20"/>
          <w:u w:val="single"/>
          <w:lang w:eastAsia="ko-KR"/>
        </w:rPr>
      </w:pPr>
      <w:r w:rsidRPr="00BD1B9F">
        <w:rPr>
          <w:rFonts w:ascii="Arial" w:hAnsi="Arial" w:cs="Arial"/>
          <w:sz w:val="20"/>
          <w:szCs w:val="20"/>
          <w:u w:val="single"/>
          <w:lang w:eastAsia="ko-KR"/>
        </w:rPr>
        <w:t>UE capabilities</w:t>
      </w:r>
    </w:p>
    <w:p w14:paraId="3B526755" w14:textId="77777777" w:rsidR="00BD1B9F" w:rsidRDefault="00BD1B9F" w:rsidP="002E7C7E">
      <w:pPr>
        <w:spacing w:after="120"/>
        <w:rPr>
          <w:rFonts w:ascii="Arial" w:hAnsi="Arial" w:cs="Arial"/>
          <w:lang w:eastAsia="ko-KR"/>
        </w:rPr>
      </w:pPr>
      <w:r>
        <w:rPr>
          <w:rFonts w:ascii="Arial" w:hAnsi="Arial" w:cs="Arial"/>
          <w:lang w:eastAsia="ko-KR"/>
        </w:rPr>
        <w:t xml:space="preserve">We understand that network should be able to include a nonSIB frequency in the field defining the </w:t>
      </w:r>
      <w:r w:rsidR="002E7C7E" w:rsidRPr="000B762D">
        <w:rPr>
          <w:rFonts w:ascii="Arial" w:hAnsi="Arial" w:cs="Arial"/>
          <w:lang w:eastAsia="ko-KR"/>
        </w:rPr>
        <w:t xml:space="preserve">target frequencies </w:t>
      </w:r>
      <w:r>
        <w:rPr>
          <w:rFonts w:ascii="Arial" w:hAnsi="Arial" w:cs="Arial"/>
          <w:lang w:eastAsia="ko-KR"/>
        </w:rPr>
        <w:t xml:space="preserve">that is </w:t>
      </w:r>
      <w:r w:rsidR="002E7C7E" w:rsidRPr="000B762D">
        <w:rPr>
          <w:rFonts w:ascii="Arial" w:hAnsi="Arial" w:cs="Arial"/>
          <w:lang w:eastAsia="ko-KR"/>
        </w:rPr>
        <w:t xml:space="preserve">in </w:t>
      </w:r>
      <w:r>
        <w:rPr>
          <w:rFonts w:ascii="Arial" w:hAnsi="Arial" w:cs="Arial"/>
          <w:lang w:eastAsia="ko-KR"/>
        </w:rPr>
        <w:t xml:space="preserve">the </w:t>
      </w:r>
      <w:r w:rsidR="002E7C7E" w:rsidRPr="000B762D">
        <w:rPr>
          <w:rFonts w:ascii="Arial" w:hAnsi="Arial" w:cs="Arial"/>
          <w:lang w:eastAsia="ko-KR"/>
        </w:rPr>
        <w:t>LogMDT</w:t>
      </w:r>
      <w:r>
        <w:rPr>
          <w:rFonts w:ascii="Arial" w:hAnsi="Arial" w:cs="Arial"/>
          <w:lang w:eastAsia="ko-KR"/>
        </w:rPr>
        <w:t xml:space="preserve"> c</w:t>
      </w:r>
      <w:r w:rsidR="002E7C7E" w:rsidRPr="000B762D">
        <w:rPr>
          <w:rFonts w:ascii="Arial" w:hAnsi="Arial" w:cs="Arial"/>
          <w:lang w:eastAsia="ko-KR"/>
        </w:rPr>
        <w:t>onfig</w:t>
      </w:r>
      <w:r>
        <w:rPr>
          <w:rFonts w:ascii="Arial" w:hAnsi="Arial" w:cs="Arial"/>
          <w:lang w:eastAsia="ko-KR"/>
        </w:rPr>
        <w:t>uration. We think network should however only do so for a UE that supports the concerned functionality. Regarding the UE capability, we see the following options:</w:t>
      </w:r>
    </w:p>
    <w:p w14:paraId="63530BC2" w14:textId="77777777" w:rsidR="00BD1B9F" w:rsidRPr="0058365A" w:rsidRDefault="00BD1B9F" w:rsidP="00BB4A12">
      <w:pPr>
        <w:pStyle w:val="af2"/>
        <w:numPr>
          <w:ilvl w:val="0"/>
          <w:numId w:val="9"/>
        </w:numPr>
        <w:spacing w:after="120"/>
        <w:rPr>
          <w:rFonts w:ascii="Arial" w:hAnsi="Arial" w:cs="Arial"/>
          <w:lang w:eastAsia="ko-KR"/>
        </w:rPr>
      </w:pPr>
      <w:r w:rsidRPr="0058365A">
        <w:rPr>
          <w:rFonts w:ascii="Arial" w:hAnsi="Arial" w:cs="Arial"/>
          <w:lang w:eastAsia="ko-KR"/>
        </w:rPr>
        <w:t xml:space="preserve">Introduce a new capability, </w:t>
      </w:r>
      <w:r w:rsidR="0058365A" w:rsidRPr="0058365A">
        <w:rPr>
          <w:rFonts w:ascii="Arial" w:hAnsi="Arial" w:cs="Arial"/>
          <w:lang w:eastAsia="ko-KR"/>
        </w:rPr>
        <w:t>possibly separate for inter quency and inter-RAT</w:t>
      </w:r>
    </w:p>
    <w:p w14:paraId="03F6F031" w14:textId="77777777" w:rsidR="00BD1B9F" w:rsidRPr="0058365A" w:rsidRDefault="00BD1B9F" w:rsidP="00BB4A12">
      <w:pPr>
        <w:pStyle w:val="af2"/>
        <w:numPr>
          <w:ilvl w:val="0"/>
          <w:numId w:val="9"/>
        </w:numPr>
        <w:spacing w:after="120"/>
        <w:rPr>
          <w:rFonts w:ascii="Arial" w:hAnsi="Arial" w:cs="Arial"/>
          <w:lang w:eastAsia="ko-KR"/>
        </w:rPr>
      </w:pPr>
      <w:r w:rsidRPr="0058365A">
        <w:rPr>
          <w:rFonts w:ascii="Arial" w:hAnsi="Arial" w:cs="Arial"/>
          <w:lang w:eastAsia="ko-KR"/>
        </w:rPr>
        <w:t>Make the feature conditionally mandatory in R17 i.e. mandatory for an R17 UE supporting logMD and EMR</w:t>
      </w:r>
    </w:p>
    <w:p w14:paraId="33692BB1" w14:textId="77777777" w:rsidR="002E7C7E" w:rsidRDefault="002E7C7E" w:rsidP="002E7C7E">
      <w:pPr>
        <w:rPr>
          <w:rFonts w:ascii="Arial" w:hAnsi="Arial" w:cs="Arial"/>
          <w:sz w:val="20"/>
          <w:szCs w:val="20"/>
        </w:rPr>
      </w:pPr>
    </w:p>
    <w:p w14:paraId="64BDFF5D" w14:textId="77777777" w:rsidR="0058365A" w:rsidRDefault="0058365A" w:rsidP="002E7C7E">
      <w:pPr>
        <w:rPr>
          <w:rFonts w:ascii="Arial" w:hAnsi="Arial" w:cs="Arial"/>
          <w:sz w:val="20"/>
          <w:szCs w:val="20"/>
        </w:rPr>
      </w:pPr>
      <w:r>
        <w:rPr>
          <w:rFonts w:ascii="Arial" w:hAnsi="Arial" w:cs="Arial"/>
          <w:sz w:val="20"/>
          <w:szCs w:val="20"/>
        </w:rPr>
        <w:t>As the additional functionality seems limited, there may be no strong need for a UE capability. However, we have no strong view.</w:t>
      </w:r>
    </w:p>
    <w:p w14:paraId="67FA795C" w14:textId="77777777" w:rsidR="002E7C7E" w:rsidRDefault="002E7C7E" w:rsidP="002E7C7E">
      <w:pPr>
        <w:rPr>
          <w:rFonts w:ascii="Arial" w:hAnsi="Arial" w:cs="Arial"/>
          <w:sz w:val="20"/>
          <w:szCs w:val="20"/>
        </w:rPr>
      </w:pPr>
    </w:p>
    <w:p w14:paraId="0F0EB1D1" w14:textId="5FC4AA3A" w:rsidR="0058365A" w:rsidRDefault="0058365A" w:rsidP="0058365A">
      <w:pPr>
        <w:spacing w:after="60"/>
        <w:ind w:left="1426" w:hanging="1426"/>
        <w:rPr>
          <w:rFonts w:ascii="Arial" w:hAnsi="Arial" w:cs="Arial"/>
          <w:b/>
          <w:sz w:val="20"/>
          <w:lang w:eastAsia="ko-KR"/>
        </w:rPr>
      </w:pPr>
      <w:r>
        <w:rPr>
          <w:rFonts w:ascii="Arial" w:hAnsi="Arial" w:cs="Arial"/>
          <w:b/>
          <w:sz w:val="20"/>
          <w:lang w:eastAsia="ko-KR"/>
        </w:rPr>
        <w:t xml:space="preserve">Proposal </w:t>
      </w:r>
      <w:r w:rsidR="00210B24">
        <w:rPr>
          <w:rFonts w:ascii="Arial" w:hAnsi="Arial" w:cs="Arial"/>
          <w:b/>
          <w:sz w:val="20"/>
          <w:lang w:eastAsia="ko-KR"/>
        </w:rPr>
        <w:t>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mandatory for an R17 UE supporting logMD and EMR</w:t>
      </w:r>
      <w:r>
        <w:rPr>
          <w:rFonts w:ascii="Arial" w:hAnsi="Arial" w:cs="Arial"/>
          <w:b/>
          <w:sz w:val="20"/>
          <w:lang w:eastAsia="ko-KR"/>
        </w:rPr>
        <w:t>)</w:t>
      </w:r>
    </w:p>
    <w:p w14:paraId="41C847E9" w14:textId="77777777" w:rsidR="0058365A" w:rsidRDefault="0058365A" w:rsidP="0058365A">
      <w:pPr>
        <w:rPr>
          <w:rFonts w:ascii="Arial" w:hAnsi="Arial" w:cs="Arial"/>
          <w:sz w:val="20"/>
          <w:szCs w:val="20"/>
        </w:rPr>
      </w:pPr>
    </w:p>
    <w:p w14:paraId="3B7B9D32" w14:textId="77777777" w:rsidR="003B2589" w:rsidRPr="009F0A3B" w:rsidRDefault="003B2589" w:rsidP="003B2589">
      <w:pPr>
        <w:pStyle w:val="2"/>
      </w:pPr>
      <w:r w:rsidRPr="009F0A3B">
        <w:t xml:space="preserve">D: IDC and logged MDT </w:t>
      </w:r>
      <w:r w:rsidR="009F0A3B" w:rsidRPr="009F0A3B">
        <w:t>(event triggered and periodic</w:t>
      </w:r>
      <w:r w:rsidRPr="009F0A3B">
        <w:t>)</w:t>
      </w:r>
    </w:p>
    <w:p w14:paraId="104A620E"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10A0733A" w14:textId="77777777" w:rsidR="003B2589" w:rsidRPr="001716E0" w:rsidRDefault="003B2589" w:rsidP="003B2589">
      <w:pPr>
        <w:wordWrap w:val="0"/>
        <w:autoSpaceDE w:val="0"/>
        <w:autoSpaceDN w:val="0"/>
        <w:rPr>
          <w:rFonts w:ascii="Arial" w:eastAsia="맑은 고딕" w:hAnsi="Arial" w:cs="Arial"/>
          <w:sz w:val="20"/>
          <w:szCs w:val="20"/>
        </w:rPr>
      </w:pPr>
      <w:r w:rsidRPr="001716E0">
        <w:rPr>
          <w:rFonts w:ascii="Arial" w:eastAsia="맑은 고딕" w:hAnsi="Arial" w:cs="Arial"/>
          <w:sz w:val="20"/>
          <w:szCs w:val="20"/>
        </w:rPr>
        <w:t xml:space="preserve">RAN2 </w:t>
      </w:r>
      <w:r w:rsidR="005949FA">
        <w:rPr>
          <w:rFonts w:ascii="Arial" w:eastAsia="맑은 고딕" w:hAnsi="Arial" w:cs="Arial"/>
          <w:sz w:val="20"/>
          <w:szCs w:val="20"/>
        </w:rPr>
        <w:t xml:space="preserve">previously </w:t>
      </w:r>
      <w:r w:rsidRPr="001716E0">
        <w:rPr>
          <w:rFonts w:ascii="Arial" w:eastAsia="맑은 고딕" w:hAnsi="Arial" w:cs="Arial"/>
          <w:sz w:val="20"/>
          <w:szCs w:val="20"/>
        </w:rPr>
        <w:t>reached some agreements regarding logged MDT and IDC:</w:t>
      </w:r>
    </w:p>
    <w:p w14:paraId="76713E20" w14:textId="77777777" w:rsidR="003B2589" w:rsidRPr="001716E0" w:rsidRDefault="003B2589" w:rsidP="003B2589">
      <w:pPr>
        <w:wordWrap w:val="0"/>
        <w:autoSpaceDE w:val="0"/>
        <w:autoSpaceDN w:val="0"/>
        <w:rPr>
          <w:rFonts w:ascii="Arial" w:eastAsia="맑은 고딕" w:hAnsi="Arial" w:cs="Arial"/>
          <w:sz w:val="20"/>
          <w:szCs w:val="20"/>
        </w:rPr>
      </w:pPr>
    </w:p>
    <w:p w14:paraId="71694B75" w14:textId="77777777" w:rsidR="003B2589" w:rsidRPr="001716E0" w:rsidRDefault="003B2589" w:rsidP="003B2589">
      <w:pPr>
        <w:wordWrap w:val="0"/>
        <w:autoSpaceDE w:val="0"/>
        <w:autoSpaceDN w:val="0"/>
        <w:ind w:left="284"/>
        <w:rPr>
          <w:rFonts w:eastAsia="맑은 고딕"/>
          <w:sz w:val="22"/>
          <w:szCs w:val="22"/>
          <w:lang w:eastAsia="ko-KR"/>
        </w:rPr>
      </w:pPr>
      <w:r w:rsidRPr="001716E0">
        <w:rPr>
          <w:rFonts w:eastAsia="맑은 고딕"/>
          <w:sz w:val="22"/>
          <w:szCs w:val="22"/>
          <w:lang w:eastAsia="ko-KR"/>
        </w:rPr>
        <w:t xml:space="preserve">NR MDT support IDC mechanism, including: </w:t>
      </w:r>
    </w:p>
    <w:p w14:paraId="6F80AED4"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UE resumes the measurement logging when the IDC problem is resolved</w:t>
      </w:r>
    </w:p>
    <w:p w14:paraId="36BFE770"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upon detection of IDC, the UE suppress logging and tag MDT report with InDeviceCoexDetected flag</w:t>
      </w:r>
    </w:p>
    <w:p w14:paraId="7B1E873B" w14:textId="77777777" w:rsidR="005949FA" w:rsidRDefault="005949FA" w:rsidP="009F0A3B">
      <w:pPr>
        <w:rPr>
          <w:rFonts w:ascii="Arial" w:eastAsia="맑은 고딕" w:hAnsi="Arial" w:cs="Arial"/>
          <w:sz w:val="20"/>
          <w:szCs w:val="20"/>
        </w:rPr>
      </w:pPr>
    </w:p>
    <w:p w14:paraId="5D36D094"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Continueing the discussion</w:t>
      </w:r>
    </w:p>
    <w:p w14:paraId="1AEC9835" w14:textId="77777777" w:rsidR="003B2589" w:rsidRPr="001716E0" w:rsidRDefault="003B2589" w:rsidP="009F0A3B">
      <w:pPr>
        <w:rPr>
          <w:rFonts w:ascii="Arial" w:eastAsia="맑은 고딕" w:hAnsi="Arial" w:cs="Arial"/>
          <w:sz w:val="20"/>
          <w:szCs w:val="20"/>
        </w:rPr>
      </w:pPr>
      <w:r w:rsidRPr="001716E0">
        <w:rPr>
          <w:rFonts w:ascii="Arial" w:eastAsia="맑은 고딕" w:hAnsi="Arial" w:cs="Arial"/>
          <w:sz w:val="20"/>
          <w:szCs w:val="20"/>
        </w:rPr>
        <w:t>In NR we introduced event triggered measurement logging i.e. are two event based logging: 1) OOC and 2) eventL1 (like eventA2 in MR). As this option does not exist in LTE, we think there is a need to discuss how this is affected by IDC. Some remarks:</w:t>
      </w:r>
    </w:p>
    <w:p w14:paraId="0197E5F3" w14:textId="77777777" w:rsidR="003B2589" w:rsidRPr="009F0A3B" w:rsidRDefault="003B2589" w:rsidP="009F0A3B">
      <w:pPr>
        <w:pStyle w:val="af2"/>
        <w:numPr>
          <w:ilvl w:val="0"/>
          <w:numId w:val="14"/>
        </w:numPr>
        <w:rPr>
          <w:rFonts w:ascii="Arial" w:hAnsi="Arial" w:cs="Arial"/>
        </w:rPr>
      </w:pPr>
      <w:r w:rsidRPr="009F0A3B">
        <w:rPr>
          <w:rFonts w:ascii="Arial" w:hAnsi="Arial" w:cs="Arial"/>
        </w:rPr>
        <w:t>IDC might merely affect one of the neighbouring frequencies. As a consequence, the UE may not be able to move to the affected frequency and as a result the configured event may happen. I.e. the event may actually be caused by the IDC problem</w:t>
      </w:r>
    </w:p>
    <w:p w14:paraId="3B5D53B3" w14:textId="77777777" w:rsidR="003B2589" w:rsidRPr="001716E0" w:rsidRDefault="003B2589" w:rsidP="009F0A3B">
      <w:pPr>
        <w:pStyle w:val="af2"/>
        <w:numPr>
          <w:ilvl w:val="0"/>
          <w:numId w:val="14"/>
        </w:numPr>
        <w:rPr>
          <w:rFonts w:ascii="Arial" w:hAnsi="Arial" w:cs="Arial"/>
        </w:rPr>
      </w:pPr>
      <w:r w:rsidRPr="001716E0">
        <w:rPr>
          <w:rFonts w:ascii="Arial" w:hAnsi="Arial" w:cs="Arial"/>
        </w:rPr>
        <w:lastRenderedPageBreak/>
        <w:t>If UE suspends event based measurement logging upon detecting IDC, the network will not be made aware that the problem reflected ty the concerned events occurs. It would however seem useful for network to know that the events actually occurred, and whether it may have been caused by IDC problems. We thus think the following seems preferrable:</w:t>
      </w:r>
    </w:p>
    <w:p w14:paraId="0660CB41" w14:textId="77777777" w:rsidR="003B2589" w:rsidRPr="001716E0" w:rsidRDefault="003B2589" w:rsidP="009F0A3B">
      <w:pPr>
        <w:pStyle w:val="af2"/>
        <w:numPr>
          <w:ilvl w:val="1"/>
          <w:numId w:val="14"/>
        </w:numPr>
        <w:rPr>
          <w:rFonts w:ascii="Arial" w:hAnsi="Arial" w:cs="Arial"/>
        </w:rPr>
      </w:pPr>
      <w:r w:rsidRPr="001716E0">
        <w:rPr>
          <w:rFonts w:ascii="Arial" w:hAnsi="Arial" w:cs="Arial"/>
        </w:rPr>
        <w:t>Baseline: Upon detecting IDC problems, the UE continues measurement logging and if an event occurs, the UE adds an entry</w:t>
      </w:r>
    </w:p>
    <w:p w14:paraId="4A6237A8" w14:textId="77777777" w:rsidR="003B2589" w:rsidRPr="001716E0" w:rsidRDefault="003B2589" w:rsidP="009F0A3B">
      <w:pPr>
        <w:pStyle w:val="af2"/>
        <w:numPr>
          <w:ilvl w:val="1"/>
          <w:numId w:val="14"/>
        </w:numPr>
        <w:rPr>
          <w:rFonts w:ascii="Arial" w:hAnsi="Arial" w:cs="Arial"/>
        </w:rPr>
      </w:pPr>
      <w:r w:rsidRPr="001716E0">
        <w:rPr>
          <w:rFonts w:ascii="Arial" w:hAnsi="Arial" w:cs="Arial"/>
        </w:rPr>
        <w:t>Add-on, option 1: When creating an entry in VarLogMeasReport, the UE adds a field if it experiences IDC problems</w:t>
      </w:r>
    </w:p>
    <w:p w14:paraId="34FE06F7" w14:textId="77777777" w:rsidR="003B2589" w:rsidRPr="001716E0" w:rsidRDefault="003B2589" w:rsidP="009F0A3B">
      <w:pPr>
        <w:pStyle w:val="af2"/>
        <w:numPr>
          <w:ilvl w:val="1"/>
          <w:numId w:val="14"/>
        </w:numPr>
        <w:rPr>
          <w:rFonts w:ascii="Arial" w:hAnsi="Arial" w:cs="Arial"/>
        </w:rPr>
      </w:pPr>
      <w:r w:rsidRPr="001716E0">
        <w:rPr>
          <w:rFonts w:ascii="Arial" w:hAnsi="Arial" w:cs="Arial"/>
        </w:rPr>
        <w:t xml:space="preserve">Add-on, option 2: UE creates an entry when IDC problems are detected as well as when they are resolved (may not be reported if Variable only includes IDC entries) </w:t>
      </w:r>
    </w:p>
    <w:p w14:paraId="105E10E5" w14:textId="77777777" w:rsidR="003B2589" w:rsidRPr="001716E0" w:rsidRDefault="003B2589" w:rsidP="009F0A3B">
      <w:pPr>
        <w:pStyle w:val="af2"/>
        <w:numPr>
          <w:ilvl w:val="0"/>
          <w:numId w:val="14"/>
        </w:numPr>
        <w:rPr>
          <w:rFonts w:ascii="Arial" w:hAnsi="Arial" w:cs="Arial"/>
        </w:rPr>
      </w:pPr>
      <w:r w:rsidRPr="001716E0">
        <w:rPr>
          <w:rFonts w:ascii="Arial" w:hAnsi="Arial" w:cs="Arial"/>
        </w:rPr>
        <w:t>We think option 1 is more in line with the procedures as defined in LTE and hence propose:</w:t>
      </w:r>
    </w:p>
    <w:p w14:paraId="03BAC888" w14:textId="617529C2" w:rsidR="003B2589" w:rsidRPr="001716E0" w:rsidRDefault="003B2589" w:rsidP="003B2589">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sidR="00210B24">
        <w:rPr>
          <w:rFonts w:ascii="Arial" w:eastAsia="맑은 고딕" w:hAnsi="Arial" w:cs="Arial"/>
          <w:b/>
          <w:sz w:val="20"/>
          <w:szCs w:val="20"/>
          <w:lang w:eastAsia="ko-KR"/>
        </w:rPr>
        <w:t>5</w:t>
      </w:r>
      <w:r w:rsidRPr="001716E0">
        <w:rPr>
          <w:rFonts w:ascii="Arial" w:eastAsia="맑은 고딕" w:hAnsi="Arial" w:cs="Arial"/>
          <w:b/>
          <w:sz w:val="20"/>
          <w:szCs w:val="20"/>
          <w:lang w:eastAsia="ko-KR"/>
        </w:rPr>
        <w:tab/>
        <w:t>Upon detecting IDC, the UE continues event based measurement logging. When adding an entry in VarLogMeasReport due to triggering an event, the UE includes a field indicating the UE experiended IDC, if applicable</w:t>
      </w:r>
    </w:p>
    <w:p w14:paraId="2FABCABF" w14:textId="77777777" w:rsidR="003B2589" w:rsidRPr="001716E0" w:rsidRDefault="003B2589" w:rsidP="003B2589">
      <w:pPr>
        <w:spacing w:after="120"/>
        <w:rPr>
          <w:rFonts w:ascii="Arial" w:eastAsia="맑은 고딕" w:hAnsi="Arial" w:cs="Arial"/>
          <w:sz w:val="20"/>
          <w:szCs w:val="20"/>
        </w:rPr>
      </w:pPr>
      <w:r w:rsidRPr="001716E0">
        <w:rPr>
          <w:rFonts w:ascii="Arial" w:eastAsia="맑은 고딕" w:hAnsi="Arial" w:cs="Arial"/>
          <w:sz w:val="20"/>
          <w:szCs w:val="20"/>
        </w:rPr>
        <w:t>It the above proposal is agreed, RAN2 could consider whether for periodical reporting, UE should also continue periodic measurment logging. We think that unless UE informs network about which frequencies are affected by IDC, this does not really make sense. We see no real need to enhace periodic measurement logging by adding information concerning affected frequencies and hence propose:</w:t>
      </w:r>
    </w:p>
    <w:p w14:paraId="6C8DC3D9" w14:textId="4F6F8D25" w:rsidR="003B2589" w:rsidRPr="001716E0" w:rsidRDefault="003B2589" w:rsidP="003B2589">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sidR="00210B24">
        <w:rPr>
          <w:rFonts w:ascii="Arial" w:eastAsia="맑은 고딕" w:hAnsi="Arial" w:cs="Arial"/>
          <w:b/>
          <w:sz w:val="20"/>
          <w:szCs w:val="20"/>
          <w:lang w:eastAsia="ko-KR"/>
        </w:rPr>
        <w:t>6</w:t>
      </w:r>
      <w:r w:rsidRPr="001716E0">
        <w:rPr>
          <w:rFonts w:ascii="Arial" w:eastAsia="맑은 고딕" w:hAnsi="Arial" w:cs="Arial"/>
          <w:b/>
          <w:sz w:val="20"/>
          <w:szCs w:val="20"/>
          <w:lang w:eastAsia="ko-KR"/>
        </w:rPr>
        <w:tab/>
        <w:t xml:space="preserve">Upon detecting IDC, the UE suspends periodic measurement logging </w:t>
      </w:r>
      <w:r w:rsidRPr="001716E0">
        <w:rPr>
          <w:rFonts w:ascii="Arial" w:eastAsia="맑은 고딕" w:hAnsi="Arial" w:cs="Arial"/>
          <w:b/>
          <w:sz w:val="20"/>
          <w:szCs w:val="20"/>
        </w:rPr>
        <w:t>and if VarLogMeasReport has entries it adds an entry only comprising a field indicating that IDC was detected</w:t>
      </w:r>
      <w:r w:rsidRPr="001716E0">
        <w:rPr>
          <w:rFonts w:ascii="Arial" w:eastAsia="맑은 고딕" w:hAnsi="Arial" w:cs="Arial"/>
          <w:b/>
          <w:sz w:val="20"/>
          <w:szCs w:val="20"/>
          <w:lang w:eastAsia="ko-KR"/>
        </w:rPr>
        <w:t>. When IDC problems are resolved, the UE resumes periodic measurement logging. I.e. do same as in LTE</w:t>
      </w:r>
    </w:p>
    <w:p w14:paraId="7368C082" w14:textId="77777777" w:rsidR="002E7C7E" w:rsidRDefault="002E7C7E" w:rsidP="009C47F0">
      <w:pPr>
        <w:rPr>
          <w:rFonts w:ascii="Arial" w:hAnsi="Arial" w:cs="Arial"/>
          <w:sz w:val="20"/>
          <w:szCs w:val="20"/>
        </w:rPr>
      </w:pPr>
    </w:p>
    <w:p w14:paraId="14AE3DD4" w14:textId="77777777" w:rsidR="001C7DDB" w:rsidRDefault="001C7DDB" w:rsidP="001C7DDB">
      <w:pPr>
        <w:pStyle w:val="1"/>
        <w:rPr>
          <w:lang w:eastAsia="ko-KR"/>
        </w:rPr>
      </w:pPr>
      <w:r w:rsidRPr="001C7DDB">
        <w:rPr>
          <w:lang w:eastAsia="ko-KR"/>
        </w:rPr>
        <w:t>Conclusion &amp; recommendation</w:t>
      </w:r>
    </w:p>
    <w:p w14:paraId="1BEA0AF4" w14:textId="159C1D7F" w:rsidR="00210B24"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586F1E">
        <w:rPr>
          <w:rFonts w:ascii="Arial" w:hAnsi="Arial" w:cs="Arial"/>
          <w:sz w:val="20"/>
          <w:szCs w:val="20"/>
        </w:rPr>
        <w:t>several logged MDT related enhancements for R17</w:t>
      </w:r>
      <w:r w:rsidR="00E135E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 xml:space="preserve">includes the following </w:t>
      </w:r>
      <w:r w:rsidR="00210B24">
        <w:rPr>
          <w:rFonts w:ascii="Arial" w:hAnsi="Arial" w:cs="Arial"/>
          <w:sz w:val="20"/>
          <w:szCs w:val="20"/>
        </w:rPr>
        <w:t>obsevations:</w:t>
      </w:r>
    </w:p>
    <w:p w14:paraId="7A763E6A" w14:textId="77777777" w:rsidR="00210B24" w:rsidRDefault="00210B24" w:rsidP="00210B24">
      <w:pPr>
        <w:spacing w:after="60"/>
        <w:ind w:left="1426" w:hanging="1426"/>
        <w:rPr>
          <w:rFonts w:ascii="Arial" w:hAnsi="Arial" w:cs="Arial"/>
          <w:b/>
          <w:sz w:val="20"/>
          <w:lang w:eastAsia="ko-KR"/>
        </w:rPr>
      </w:pPr>
    </w:p>
    <w:p w14:paraId="57C79BEB" w14:textId="60355E79" w:rsidR="00210B24" w:rsidRDefault="00210B24" w:rsidP="00210B24">
      <w:pPr>
        <w:spacing w:after="60"/>
        <w:ind w:left="1426" w:hanging="1426"/>
        <w:rPr>
          <w:rFonts w:ascii="Arial" w:hAnsi="Arial" w:cs="Arial"/>
          <w:b/>
          <w:sz w:val="20"/>
          <w:lang w:eastAsia="ko-KR"/>
        </w:rPr>
      </w:pPr>
      <w:r>
        <w:rPr>
          <w:rFonts w:ascii="Arial" w:hAnsi="Arial" w:cs="Arial"/>
          <w:b/>
          <w:sz w:val="20"/>
          <w:lang w:eastAsia="ko-KR"/>
        </w:rPr>
        <w:t>Observation 1</w:t>
      </w:r>
      <w:r>
        <w:rPr>
          <w:rFonts w:ascii="Arial" w:hAnsi="Arial" w:cs="Arial"/>
          <w:b/>
          <w:sz w:val="20"/>
          <w:lang w:eastAsia="ko-KR"/>
        </w:rPr>
        <w:tab/>
        <w:t>Only if legacy nodes process the logMDT results while there are no other ways to avoid legacy node receives results of nonSIB frequencies, there may be a</w:t>
      </w:r>
      <w:r w:rsidRPr="00655F9E">
        <w:rPr>
          <w:rFonts w:ascii="Arial" w:hAnsi="Arial" w:cs="Arial"/>
          <w:b/>
          <w:sz w:val="20"/>
          <w:lang w:eastAsia="ko-KR"/>
        </w:rPr>
        <w:t xml:space="preserve"> need to introduce specification changes</w:t>
      </w:r>
      <w:r>
        <w:rPr>
          <w:rFonts w:ascii="Arial" w:hAnsi="Arial" w:cs="Arial"/>
          <w:b/>
          <w:sz w:val="20"/>
          <w:lang w:eastAsia="ko-KR"/>
        </w:rPr>
        <w:t xml:space="preserve"> i.e. to carry results of nonSIB frequencies by extension field</w:t>
      </w:r>
    </w:p>
    <w:p w14:paraId="0F8BA303" w14:textId="77777777" w:rsidR="00210B24" w:rsidRDefault="00210B24" w:rsidP="00210B24">
      <w:pPr>
        <w:spacing w:after="60"/>
        <w:ind w:left="1426" w:hanging="1426"/>
        <w:rPr>
          <w:rFonts w:ascii="Arial" w:hAnsi="Arial" w:cs="Arial"/>
          <w:b/>
          <w:sz w:val="20"/>
          <w:lang w:eastAsia="ko-KR"/>
        </w:rPr>
      </w:pPr>
      <w:r>
        <w:rPr>
          <w:rFonts w:ascii="Arial" w:hAnsi="Arial" w:cs="Arial"/>
          <w:b/>
          <w:sz w:val="20"/>
          <w:lang w:eastAsia="ko-KR"/>
        </w:rPr>
        <w:t>Observation 2</w:t>
      </w:r>
      <w:r>
        <w:rPr>
          <w:rFonts w:ascii="Arial" w:hAnsi="Arial" w:cs="Arial"/>
          <w:b/>
          <w:sz w:val="20"/>
          <w:lang w:eastAsia="ko-KR"/>
        </w:rPr>
        <w:tab/>
        <w:t xml:space="preserve">A combination with complete separation provides most flexibility/ control, but involves most specification changes. A combination merely having a flag on broadcast can avoid legacy nodes impact (avoid </w:t>
      </w:r>
      <w:r w:rsidRPr="004C7960">
        <w:rPr>
          <w:rFonts w:ascii="Arial" w:hAnsi="Arial" w:cs="Arial"/>
          <w:b/>
          <w:sz w:val="20"/>
          <w:lang w:eastAsia="ko-KR"/>
        </w:rPr>
        <w:t>receiv</w:t>
      </w:r>
      <w:r>
        <w:rPr>
          <w:rFonts w:ascii="Arial" w:hAnsi="Arial" w:cs="Arial"/>
          <w:b/>
          <w:sz w:val="20"/>
          <w:lang w:eastAsia="ko-KR"/>
        </w:rPr>
        <w:t>ing</w:t>
      </w:r>
      <w:r w:rsidRPr="004C7960">
        <w:rPr>
          <w:rFonts w:ascii="Arial" w:hAnsi="Arial" w:cs="Arial"/>
          <w:b/>
          <w:sz w:val="20"/>
          <w:lang w:eastAsia="ko-KR"/>
        </w:rPr>
        <w:t xml:space="preserve"> results for nonSIB frequencies </w:t>
      </w:r>
      <w:r>
        <w:rPr>
          <w:rFonts w:ascii="Arial" w:hAnsi="Arial" w:cs="Arial"/>
          <w:b/>
          <w:sz w:val="20"/>
          <w:lang w:eastAsia="ko-KR"/>
        </w:rPr>
        <w:t xml:space="preserve">as well as avoid </w:t>
      </w:r>
      <w:r w:rsidRPr="004C7960">
        <w:rPr>
          <w:rFonts w:ascii="Arial" w:hAnsi="Arial" w:cs="Arial"/>
          <w:b/>
          <w:sz w:val="20"/>
          <w:lang w:eastAsia="ko-KR"/>
        </w:rPr>
        <w:t>initiat</w:t>
      </w:r>
      <w:r>
        <w:rPr>
          <w:rFonts w:ascii="Arial" w:hAnsi="Arial" w:cs="Arial"/>
          <w:b/>
          <w:sz w:val="20"/>
          <w:lang w:eastAsia="ko-KR"/>
        </w:rPr>
        <w:t xml:space="preserve">ing </w:t>
      </w:r>
      <w:r w:rsidRPr="004C7960">
        <w:rPr>
          <w:rFonts w:ascii="Arial" w:hAnsi="Arial" w:cs="Arial"/>
          <w:b/>
          <w:sz w:val="20"/>
          <w:lang w:eastAsia="ko-KR"/>
        </w:rPr>
        <w:t>retrieval when UE only has results for nonSIB frequencies</w:t>
      </w:r>
      <w:r>
        <w:rPr>
          <w:rFonts w:ascii="Arial" w:hAnsi="Arial" w:cs="Arial"/>
          <w:b/>
          <w:sz w:val="20"/>
          <w:lang w:eastAsia="ko-KR"/>
        </w:rPr>
        <w:t>) with much less specification changes</w:t>
      </w:r>
    </w:p>
    <w:p w14:paraId="4CA108AC" w14:textId="77777777" w:rsidR="00210B24" w:rsidRDefault="00210B24" w:rsidP="00210B24">
      <w:pPr>
        <w:spacing w:after="60"/>
        <w:ind w:left="1426" w:hanging="1426"/>
        <w:rPr>
          <w:rFonts w:ascii="Arial" w:hAnsi="Arial" w:cs="Arial"/>
          <w:b/>
          <w:sz w:val="20"/>
          <w:lang w:eastAsia="ko-KR"/>
        </w:rPr>
      </w:pPr>
      <w:r>
        <w:rPr>
          <w:rFonts w:ascii="Arial" w:hAnsi="Arial" w:cs="Arial"/>
          <w:b/>
          <w:sz w:val="20"/>
          <w:lang w:eastAsia="ko-KR"/>
        </w:rPr>
        <w:t>Observation 3</w:t>
      </w:r>
      <w:r>
        <w:rPr>
          <w:rFonts w:ascii="Arial" w:hAnsi="Arial" w:cs="Arial"/>
          <w:b/>
          <w:sz w:val="20"/>
          <w:lang w:eastAsia="ko-KR"/>
        </w:rPr>
        <w:tab/>
        <w:t>There main feature dedicated configuration could bring compared to previously discussed options is per UE control for the storing of available results for nonSIB frequencies. However, there seems no real motivation to avoid this (i.e. the storage of available results)</w:t>
      </w:r>
    </w:p>
    <w:p w14:paraId="73CEB447" w14:textId="77777777" w:rsidR="00210B24" w:rsidRDefault="00210B24" w:rsidP="00FD631D">
      <w:pPr>
        <w:rPr>
          <w:rFonts w:ascii="Arial" w:eastAsiaTheme="minorEastAsia" w:hAnsi="Arial" w:cs="Arial"/>
          <w:sz w:val="20"/>
          <w:szCs w:val="20"/>
          <w:lang w:eastAsia="ko-KR"/>
        </w:rPr>
      </w:pPr>
    </w:p>
    <w:p w14:paraId="78AB421E" w14:textId="25456F61" w:rsidR="00210B24" w:rsidRPr="00210B24" w:rsidRDefault="00210B24" w:rsidP="00FD631D">
      <w:pPr>
        <w:rPr>
          <w:rFonts w:ascii="Arial" w:eastAsiaTheme="minorEastAsia" w:hAnsi="Arial" w:cs="Arial"/>
          <w:sz w:val="20"/>
          <w:szCs w:val="20"/>
          <w:lang w:eastAsia="ko-KR"/>
        </w:rPr>
      </w:pPr>
      <w:r>
        <w:rPr>
          <w:rFonts w:ascii="Arial" w:eastAsiaTheme="minorEastAsia" w:hAnsi="Arial" w:cs="Arial" w:hint="eastAsia"/>
          <w:sz w:val="20"/>
          <w:szCs w:val="20"/>
          <w:lang w:eastAsia="ko-KR"/>
        </w:rPr>
        <w:t xml:space="preserve">RAN2 is requested to discuss and conclude: </w:t>
      </w:r>
    </w:p>
    <w:p w14:paraId="3419E365" w14:textId="77777777" w:rsidR="00210B24" w:rsidRDefault="00210B24" w:rsidP="00CC7B36">
      <w:pPr>
        <w:spacing w:after="60"/>
        <w:ind w:left="1426" w:hanging="1426"/>
        <w:rPr>
          <w:rFonts w:ascii="Arial" w:hAnsi="Arial" w:cs="Arial"/>
          <w:b/>
          <w:sz w:val="20"/>
          <w:lang w:eastAsia="ko-KR"/>
        </w:rPr>
      </w:pPr>
    </w:p>
    <w:p w14:paraId="4AF2B4F1" w14:textId="0A59DA57" w:rsidR="00CC7B36" w:rsidRPr="00BD3D4B" w:rsidRDefault="00CC7B36" w:rsidP="00CC7B36">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t xml:space="preserve">Introduce a flag in SI/ broadcast </w:t>
      </w:r>
      <w:r w:rsidRPr="00BD3D4B">
        <w:rPr>
          <w:rFonts w:ascii="Arial" w:hAnsi="Arial" w:cs="Arial"/>
          <w:b/>
          <w:sz w:val="20"/>
          <w:lang w:eastAsia="ko-KR"/>
        </w:rPr>
        <w:t xml:space="preserve">indicating </w:t>
      </w:r>
      <w:r>
        <w:rPr>
          <w:rFonts w:ascii="Arial" w:hAnsi="Arial" w:cs="Arial"/>
          <w:b/>
          <w:sz w:val="20"/>
          <w:lang w:eastAsia="ko-KR"/>
        </w:rPr>
        <w:t>network support for nonSIB frequencies</w:t>
      </w:r>
    </w:p>
    <w:p w14:paraId="5C146A73" w14:textId="77777777" w:rsidR="00CC7B36" w:rsidRPr="00E76D87" w:rsidRDefault="00CC7B36" w:rsidP="00CC7B36">
      <w:pPr>
        <w:pStyle w:val="af2"/>
        <w:numPr>
          <w:ilvl w:val="0"/>
          <w:numId w:val="22"/>
        </w:numPr>
        <w:spacing w:after="60"/>
        <w:rPr>
          <w:rFonts w:ascii="Arial" w:hAnsi="Arial" w:cs="Arial"/>
          <w:lang w:eastAsia="ko-KR"/>
        </w:rPr>
      </w:pPr>
      <w:r w:rsidRPr="00E76D87">
        <w:rPr>
          <w:rFonts w:ascii="Arial" w:hAnsi="Arial" w:cs="Arial"/>
          <w:lang w:eastAsia="ko-KR"/>
        </w:rPr>
        <w:t>One flag, common for interFreq (nonSIB4) and interRAT (nonSIB5), as extension of SIB1</w:t>
      </w:r>
    </w:p>
    <w:p w14:paraId="1644A302" w14:textId="77777777" w:rsidR="00CC7B36" w:rsidRDefault="00CC7B36" w:rsidP="00CC7B36">
      <w:pPr>
        <w:pStyle w:val="af2"/>
        <w:numPr>
          <w:ilvl w:val="0"/>
          <w:numId w:val="22"/>
        </w:numPr>
        <w:spacing w:after="60"/>
        <w:rPr>
          <w:rFonts w:ascii="Arial" w:hAnsi="Arial" w:cs="Arial"/>
          <w:lang w:eastAsia="ko-KR"/>
        </w:rPr>
      </w:pPr>
      <w:r>
        <w:rPr>
          <w:rFonts w:ascii="Arial" w:hAnsi="Arial" w:cs="Arial"/>
          <w:lang w:eastAsia="ko-KR"/>
        </w:rPr>
        <w:t>Only if flag is set, UE reports results of nonSIB frequencies</w:t>
      </w:r>
    </w:p>
    <w:p w14:paraId="622E4669" w14:textId="77777777" w:rsidR="00CC7B36" w:rsidRPr="009C17DD" w:rsidRDefault="00CC7B36" w:rsidP="00CC7B36">
      <w:pPr>
        <w:pStyle w:val="af2"/>
        <w:numPr>
          <w:ilvl w:val="0"/>
          <w:numId w:val="22"/>
        </w:numPr>
        <w:spacing w:after="60"/>
        <w:rPr>
          <w:rFonts w:ascii="Arial" w:hAnsi="Arial" w:cs="Arial"/>
          <w:lang w:eastAsia="ko-KR"/>
        </w:rPr>
      </w:pPr>
      <w:r>
        <w:rPr>
          <w:rFonts w:ascii="Arial" w:hAnsi="Arial" w:cs="Arial"/>
          <w:lang w:eastAsia="ko-KR"/>
        </w:rPr>
        <w:t>Only if flag is set, UE will consider nonSIB frequencies for setting availability</w:t>
      </w:r>
    </w:p>
    <w:p w14:paraId="24501D50" w14:textId="1BD15B08"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Do not introduce further signaling changes, meaning that:</w:t>
      </w:r>
    </w:p>
    <w:p w14:paraId="30814082" w14:textId="77777777" w:rsidR="00CC7B36" w:rsidRDefault="00CC7B36" w:rsidP="00CC7B36">
      <w:pPr>
        <w:pStyle w:val="af2"/>
        <w:numPr>
          <w:ilvl w:val="0"/>
          <w:numId w:val="23"/>
        </w:numPr>
        <w:spacing w:after="60"/>
        <w:rPr>
          <w:rFonts w:ascii="Arial" w:hAnsi="Arial" w:cs="Arial"/>
          <w:lang w:eastAsia="ko-KR"/>
        </w:rPr>
      </w:pPr>
      <w:r>
        <w:rPr>
          <w:rFonts w:ascii="Arial" w:hAnsi="Arial" w:cs="Arial"/>
          <w:lang w:eastAsia="ko-KR"/>
        </w:rPr>
        <w:t>No separate flag in logMDT config</w:t>
      </w:r>
      <w:r w:rsidRPr="00BD1B9F">
        <w:t xml:space="preserve"> </w:t>
      </w:r>
      <w:r w:rsidRPr="00BD1B9F">
        <w:rPr>
          <w:rFonts w:ascii="Arial" w:hAnsi="Arial" w:cs="Arial"/>
          <w:lang w:eastAsia="ko-KR"/>
        </w:rPr>
        <w:t>indicating whether UE shall log available results for nonSIB frequencies</w:t>
      </w:r>
    </w:p>
    <w:p w14:paraId="699488C6" w14:textId="77777777" w:rsidR="00CC7B36" w:rsidRPr="006B144B" w:rsidRDefault="00CC7B36" w:rsidP="00CC7B36">
      <w:pPr>
        <w:pStyle w:val="af2"/>
        <w:numPr>
          <w:ilvl w:val="0"/>
          <w:numId w:val="23"/>
        </w:numPr>
        <w:spacing w:after="6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02501410" w14:textId="77777777" w:rsidR="00CC7B36" w:rsidRPr="009C17DD" w:rsidRDefault="00CC7B36" w:rsidP="00CC7B36">
      <w:pPr>
        <w:pStyle w:val="af2"/>
        <w:numPr>
          <w:ilvl w:val="0"/>
          <w:numId w:val="23"/>
        </w:numPr>
        <w:spacing w:after="6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551E4E27" w14:textId="77777777" w:rsidR="00CC7B36" w:rsidRPr="006B144B" w:rsidRDefault="00CC7B36" w:rsidP="00CC7B36">
      <w:pPr>
        <w:pStyle w:val="af2"/>
        <w:numPr>
          <w:ilvl w:val="0"/>
          <w:numId w:val="23"/>
        </w:numPr>
        <w:spacing w:after="6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06A90BAF" w14:textId="77777777" w:rsidR="00CC7B36" w:rsidRDefault="00CC7B36" w:rsidP="00CC7B36">
      <w:pPr>
        <w:spacing w:after="60"/>
        <w:ind w:left="1426" w:hanging="1426"/>
        <w:rPr>
          <w:rFonts w:ascii="Arial" w:hAnsi="Arial" w:cs="Arial"/>
          <w:b/>
          <w:sz w:val="20"/>
          <w:lang w:eastAsia="ko-KR"/>
        </w:rPr>
      </w:pPr>
    </w:p>
    <w:p w14:paraId="1E31F711" w14:textId="499E129B"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Consider i</w:t>
      </w:r>
      <w:r w:rsidRPr="009736FA">
        <w:rPr>
          <w:rFonts w:ascii="Arial" w:hAnsi="Arial" w:cs="Arial"/>
          <w:b/>
          <w:sz w:val="20"/>
          <w:lang w:eastAsia="ko-KR"/>
        </w:rPr>
        <w:t>ntroduc</w:t>
      </w:r>
      <w:r>
        <w:rPr>
          <w:rFonts w:ascii="Arial" w:hAnsi="Arial" w:cs="Arial"/>
          <w:b/>
          <w:sz w:val="20"/>
          <w:lang w:eastAsia="ko-KR"/>
        </w:rPr>
        <w:t>ing a</w:t>
      </w:r>
      <w:r w:rsidRPr="009736FA">
        <w:rPr>
          <w:rFonts w:ascii="Arial" w:hAnsi="Arial" w:cs="Arial"/>
          <w:b/>
          <w:sz w:val="20"/>
          <w:lang w:eastAsia="ko-KR"/>
        </w:rPr>
        <w:t xml:space="preserve"> field indicating target IRAT frequencies</w:t>
      </w:r>
    </w:p>
    <w:p w14:paraId="7DE00D61" w14:textId="77777777" w:rsidR="00CC7B36" w:rsidRDefault="00CC7B36" w:rsidP="00E76D87">
      <w:pPr>
        <w:rPr>
          <w:rFonts w:ascii="Arial" w:hAnsi="Arial" w:cs="Arial"/>
          <w:sz w:val="20"/>
          <w:szCs w:val="20"/>
          <w:lang w:val="en-GB" w:eastAsia="ko-KR"/>
        </w:rPr>
      </w:pPr>
    </w:p>
    <w:p w14:paraId="176E4A03" w14:textId="0BFFC599"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w:t>
      </w:r>
      <w:r w:rsidR="00210B24">
        <w:rPr>
          <w:rFonts w:ascii="Arial" w:hAnsi="Arial" w:cs="Arial"/>
          <w:b/>
          <w:sz w:val="20"/>
          <w:lang w:eastAsia="ko-KR"/>
        </w:rPr>
        <w:t xml:space="preserve"> </w:t>
      </w:r>
      <w:r>
        <w:rPr>
          <w:rFonts w:ascii="Arial" w:hAnsi="Arial" w:cs="Arial"/>
          <w:b/>
          <w:sz w:val="20"/>
          <w:lang w:eastAsia="ko-KR"/>
        </w:rPr>
        <w:t>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mandatory for an R17 UE supporting logMD and EMR</w:t>
      </w:r>
      <w:r>
        <w:rPr>
          <w:rFonts w:ascii="Arial" w:hAnsi="Arial" w:cs="Arial"/>
          <w:b/>
          <w:sz w:val="20"/>
          <w:lang w:eastAsia="ko-KR"/>
        </w:rPr>
        <w:t>)</w:t>
      </w:r>
    </w:p>
    <w:p w14:paraId="7D1A0DA8" w14:textId="77777777" w:rsidR="00CC7B36" w:rsidRDefault="00CC7B36" w:rsidP="00E76D87">
      <w:pPr>
        <w:rPr>
          <w:rFonts w:ascii="Arial" w:hAnsi="Arial" w:cs="Arial"/>
          <w:sz w:val="20"/>
          <w:szCs w:val="20"/>
          <w:lang w:val="en-GB" w:eastAsia="ko-KR"/>
        </w:rPr>
      </w:pPr>
    </w:p>
    <w:p w14:paraId="6B8AEB8D" w14:textId="7B32063D" w:rsidR="00E76D87" w:rsidRPr="001716E0" w:rsidRDefault="00E76D87" w:rsidP="00E76D87">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sidR="00210B24">
        <w:rPr>
          <w:rFonts w:ascii="Arial" w:eastAsia="맑은 고딕" w:hAnsi="Arial" w:cs="Arial"/>
          <w:b/>
          <w:sz w:val="20"/>
          <w:szCs w:val="20"/>
          <w:lang w:eastAsia="ko-KR"/>
        </w:rPr>
        <w:t>5</w:t>
      </w:r>
      <w:r w:rsidRPr="001716E0">
        <w:rPr>
          <w:rFonts w:ascii="Arial" w:eastAsia="맑은 고딕" w:hAnsi="Arial" w:cs="Arial"/>
          <w:b/>
          <w:sz w:val="20"/>
          <w:szCs w:val="20"/>
          <w:lang w:eastAsia="ko-KR"/>
        </w:rPr>
        <w:tab/>
        <w:t>Upon detecting IDC, the UE continues event based measurement logging. When adding an entry in VarLogMeasReport due to triggering an event, the UE includes a field indicating the UE experiended IDC, if applicable</w:t>
      </w:r>
    </w:p>
    <w:p w14:paraId="04F78E40" w14:textId="5F7FFC87" w:rsidR="00E135E4" w:rsidRPr="00C77891" w:rsidRDefault="00E76D87" w:rsidP="00C77891">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sidR="00210B24">
        <w:rPr>
          <w:rFonts w:ascii="Arial" w:eastAsia="맑은 고딕" w:hAnsi="Arial" w:cs="Arial"/>
          <w:b/>
          <w:sz w:val="20"/>
          <w:szCs w:val="20"/>
          <w:lang w:eastAsia="ko-KR"/>
        </w:rPr>
        <w:t>6</w:t>
      </w:r>
      <w:r w:rsidRPr="001716E0">
        <w:rPr>
          <w:rFonts w:ascii="Arial" w:eastAsia="맑은 고딕" w:hAnsi="Arial" w:cs="Arial"/>
          <w:b/>
          <w:sz w:val="20"/>
          <w:szCs w:val="20"/>
          <w:lang w:eastAsia="ko-KR"/>
        </w:rPr>
        <w:tab/>
        <w:t xml:space="preserve">Upon detecting IDC, the UE suspends periodic measurement logging </w:t>
      </w:r>
      <w:r w:rsidRPr="001716E0">
        <w:rPr>
          <w:rFonts w:ascii="Arial" w:eastAsia="맑은 고딕" w:hAnsi="Arial" w:cs="Arial"/>
          <w:b/>
          <w:sz w:val="20"/>
          <w:szCs w:val="20"/>
        </w:rPr>
        <w:t>and if VarLogMeasReport has entries it adds an entry only comprising a field indicating that IDC was detected</w:t>
      </w:r>
      <w:r w:rsidRPr="001716E0">
        <w:rPr>
          <w:rFonts w:ascii="Arial" w:eastAsia="맑은 고딕" w:hAnsi="Arial" w:cs="Arial"/>
          <w:b/>
          <w:sz w:val="20"/>
          <w:szCs w:val="20"/>
          <w:lang w:eastAsia="ko-KR"/>
        </w:rPr>
        <w:t>. When IDC problems are resolved, the UE resumes periodic measurement logging. I.e. do same as in LTE</w:t>
      </w:r>
    </w:p>
    <w:p w14:paraId="2818DBA2" w14:textId="77777777" w:rsidR="001C7DDB" w:rsidRDefault="001C7DDB" w:rsidP="003A06B3">
      <w:pPr>
        <w:pStyle w:val="1"/>
        <w:rPr>
          <w:lang w:val="en-US" w:eastAsia="ko-KR"/>
        </w:rPr>
      </w:pPr>
      <w:r>
        <w:rPr>
          <w:lang w:val="en-US" w:eastAsia="ko-KR"/>
        </w:rPr>
        <w:t>References</w:t>
      </w:r>
    </w:p>
    <w:p w14:paraId="5CAE9A09" w14:textId="77777777"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14:paraId="31583059" w14:textId="77777777" w:rsidR="001C7DDB" w:rsidRDefault="001C7DDB" w:rsidP="001C7DDB">
      <w:pPr>
        <w:spacing w:after="60"/>
        <w:rPr>
          <w:rFonts w:ascii="Arial" w:hAnsi="Arial" w:cs="Arial"/>
          <w:lang w:eastAsia="ko-KR"/>
        </w:rPr>
      </w:pPr>
    </w:p>
    <w:sectPr w:rsidR="001C7DDB" w:rsidSect="00C85991">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C86B3" w14:textId="77777777" w:rsidR="00A301AF" w:rsidRDefault="00A301AF">
      <w:r>
        <w:separator/>
      </w:r>
    </w:p>
  </w:endnote>
  <w:endnote w:type="continuationSeparator" w:id="0">
    <w:p w14:paraId="17668A3F" w14:textId="77777777" w:rsidR="00A301AF" w:rsidRDefault="00A3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C0AE7" w14:textId="77777777" w:rsidR="00A301AF" w:rsidRDefault="00A301AF">
      <w:r>
        <w:separator/>
      </w:r>
    </w:p>
  </w:footnote>
  <w:footnote w:type="continuationSeparator" w:id="0">
    <w:p w14:paraId="1B417D04" w14:textId="77777777" w:rsidR="00A301AF" w:rsidRDefault="00A30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11CF5"/>
    <w:multiLevelType w:val="hybridMultilevel"/>
    <w:tmpl w:val="3E0007D4"/>
    <w:lvl w:ilvl="0" w:tplc="04090001">
      <w:start w:val="1"/>
      <w:numFmt w:val="bullet"/>
      <w:lvlText w:val=""/>
      <w:lvlJc w:val="left"/>
      <w:pPr>
        <w:ind w:left="2400" w:hanging="400"/>
      </w:pPr>
      <w:rPr>
        <w:rFonts w:ascii="Symbol" w:hAnsi="Symbol"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 w15:restartNumberingAfterBreak="0">
    <w:nsid w:val="06690843"/>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 w15:restartNumberingAfterBreak="0">
    <w:nsid w:val="0D010199"/>
    <w:multiLevelType w:val="hybridMultilevel"/>
    <w:tmpl w:val="F73E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4FD9"/>
    <w:multiLevelType w:val="hybridMultilevel"/>
    <w:tmpl w:val="8474B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F1648"/>
    <w:multiLevelType w:val="hybridMultilevel"/>
    <w:tmpl w:val="F078F2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17943"/>
    <w:multiLevelType w:val="hybridMultilevel"/>
    <w:tmpl w:val="AE5EC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11418"/>
    <w:multiLevelType w:val="hybridMultilevel"/>
    <w:tmpl w:val="3B0469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255E8"/>
    <w:multiLevelType w:val="hybridMultilevel"/>
    <w:tmpl w:val="BA840946"/>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3FB377AB"/>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0" w15:restartNumberingAfterBreak="0">
    <w:nsid w:val="45A92EC2"/>
    <w:multiLevelType w:val="multilevel"/>
    <w:tmpl w:val="08090025"/>
    <w:lvl w:ilvl="0">
      <w:start w:val="1"/>
      <w:numFmt w:val="decimal"/>
      <w:pStyle w:val="1"/>
      <w:lvlText w:val="%1"/>
      <w:lvlJc w:val="left"/>
      <w:pPr>
        <w:ind w:left="432" w:hanging="432"/>
      </w:pPr>
      <w:rPr>
        <w:rFonts w:hint="default"/>
      </w:rPr>
    </w:lvl>
    <w:lvl w:ilvl="1">
      <w:start w:val="1"/>
      <w:numFmt w:val="decimal"/>
      <w:pStyle w:val="2"/>
      <w:lvlText w:val="%1.%2"/>
      <w:lvlJc w:val="left"/>
      <w:pPr>
        <w:ind w:left="84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4DBF629C"/>
    <w:multiLevelType w:val="hybridMultilevel"/>
    <w:tmpl w:val="6E66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C59DD"/>
    <w:multiLevelType w:val="hybridMultilevel"/>
    <w:tmpl w:val="649664FC"/>
    <w:lvl w:ilvl="0" w:tplc="04090017">
      <w:start w:val="1"/>
      <w:numFmt w:val="lowerLetter"/>
      <w:lvlText w:val="%1)"/>
      <w:lvlJc w:val="left"/>
      <w:pPr>
        <w:ind w:left="178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4" w15:restartNumberingAfterBreak="0">
    <w:nsid w:val="57A345D7"/>
    <w:multiLevelType w:val="hybridMultilevel"/>
    <w:tmpl w:val="143A3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36DCF"/>
    <w:multiLevelType w:val="hybridMultilevel"/>
    <w:tmpl w:val="00727F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D36180D"/>
    <w:multiLevelType w:val="hybridMultilevel"/>
    <w:tmpl w:val="A128E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D16276"/>
    <w:multiLevelType w:val="hybridMultilevel"/>
    <w:tmpl w:val="347CD014"/>
    <w:lvl w:ilvl="0" w:tplc="0409000F">
      <w:start w:val="1"/>
      <w:numFmt w:val="decimal"/>
      <w:lvlText w:val="%1."/>
      <w:lvlJc w:val="left"/>
      <w:pPr>
        <w:ind w:left="342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DEB24E3"/>
    <w:multiLevelType w:val="hybridMultilevel"/>
    <w:tmpl w:val="4A14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A3615"/>
    <w:multiLevelType w:val="hybridMultilevel"/>
    <w:tmpl w:val="1C6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E22FF"/>
    <w:multiLevelType w:val="hybridMultilevel"/>
    <w:tmpl w:val="74B4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8"/>
  </w:num>
  <w:num w:numId="4">
    <w:abstractNumId w:val="21"/>
  </w:num>
  <w:num w:numId="5">
    <w:abstractNumId w:val="3"/>
  </w:num>
  <w:num w:numId="6">
    <w:abstractNumId w:val="19"/>
  </w:num>
  <w:num w:numId="7">
    <w:abstractNumId w:val="15"/>
  </w:num>
  <w:num w:numId="8">
    <w:abstractNumId w:val="5"/>
  </w:num>
  <w:num w:numId="9">
    <w:abstractNumId w:val="14"/>
  </w:num>
  <w:num w:numId="10">
    <w:abstractNumId w:val="7"/>
  </w:num>
  <w:num w:numId="11">
    <w:abstractNumId w:val="20"/>
  </w:num>
  <w:num w:numId="12">
    <w:abstractNumId w:val="4"/>
  </w:num>
  <w:num w:numId="13">
    <w:abstractNumId w:val="0"/>
  </w:num>
  <w:num w:numId="14">
    <w:abstractNumId w:val="6"/>
  </w:num>
  <w:num w:numId="15">
    <w:abstractNumId w:val="22"/>
  </w:num>
  <w:num w:numId="16">
    <w:abstractNumId w:val="17"/>
  </w:num>
  <w:num w:numId="17">
    <w:abstractNumId w:val="16"/>
  </w:num>
  <w:num w:numId="18">
    <w:abstractNumId w:val="13"/>
  </w:num>
  <w:num w:numId="19">
    <w:abstractNumId w:val="2"/>
  </w:num>
  <w:num w:numId="20">
    <w:abstractNumId w:val="11"/>
  </w:num>
  <w:num w:numId="21">
    <w:abstractNumId w:val="8"/>
  </w:num>
  <w:num w:numId="22">
    <w:abstractNumId w:val="9"/>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8F"/>
    <w:rsid w:val="0001613E"/>
    <w:rsid w:val="0002103D"/>
    <w:rsid w:val="00022E4A"/>
    <w:rsid w:val="00032CE8"/>
    <w:rsid w:val="00035820"/>
    <w:rsid w:val="0003595C"/>
    <w:rsid w:val="00036CC7"/>
    <w:rsid w:val="0004168A"/>
    <w:rsid w:val="00045CBA"/>
    <w:rsid w:val="00052B80"/>
    <w:rsid w:val="000603B6"/>
    <w:rsid w:val="00070CA4"/>
    <w:rsid w:val="000745F7"/>
    <w:rsid w:val="00074E49"/>
    <w:rsid w:val="00092E5E"/>
    <w:rsid w:val="000948C0"/>
    <w:rsid w:val="0009640C"/>
    <w:rsid w:val="000A6394"/>
    <w:rsid w:val="000A7AA5"/>
    <w:rsid w:val="000B762D"/>
    <w:rsid w:val="000B79A6"/>
    <w:rsid w:val="000C038A"/>
    <w:rsid w:val="000C04BD"/>
    <w:rsid w:val="000C353A"/>
    <w:rsid w:val="000C6598"/>
    <w:rsid w:val="000C6B22"/>
    <w:rsid w:val="000D0F81"/>
    <w:rsid w:val="000D2D07"/>
    <w:rsid w:val="000D3365"/>
    <w:rsid w:val="000D40F1"/>
    <w:rsid w:val="000D5E4E"/>
    <w:rsid w:val="000D61AE"/>
    <w:rsid w:val="000E0308"/>
    <w:rsid w:val="000E2FCE"/>
    <w:rsid w:val="000E57C6"/>
    <w:rsid w:val="0010226B"/>
    <w:rsid w:val="001029C6"/>
    <w:rsid w:val="001054C1"/>
    <w:rsid w:val="00107586"/>
    <w:rsid w:val="00110377"/>
    <w:rsid w:val="00113274"/>
    <w:rsid w:val="00113CC6"/>
    <w:rsid w:val="00116DED"/>
    <w:rsid w:val="001234B9"/>
    <w:rsid w:val="00123959"/>
    <w:rsid w:val="00127A4B"/>
    <w:rsid w:val="00133C0C"/>
    <w:rsid w:val="00137A8B"/>
    <w:rsid w:val="00137A8C"/>
    <w:rsid w:val="001432CF"/>
    <w:rsid w:val="00144098"/>
    <w:rsid w:val="00145D43"/>
    <w:rsid w:val="00147A5E"/>
    <w:rsid w:val="001543AE"/>
    <w:rsid w:val="001574EB"/>
    <w:rsid w:val="00157F22"/>
    <w:rsid w:val="00164D00"/>
    <w:rsid w:val="00167A6F"/>
    <w:rsid w:val="00170840"/>
    <w:rsid w:val="001716E0"/>
    <w:rsid w:val="00171DC4"/>
    <w:rsid w:val="0017465F"/>
    <w:rsid w:val="001759CE"/>
    <w:rsid w:val="00186F92"/>
    <w:rsid w:val="00190AE8"/>
    <w:rsid w:val="0019203B"/>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0B24"/>
    <w:rsid w:val="00213CAE"/>
    <w:rsid w:val="0023483C"/>
    <w:rsid w:val="00236924"/>
    <w:rsid w:val="00240ED9"/>
    <w:rsid w:val="00241445"/>
    <w:rsid w:val="00246BCC"/>
    <w:rsid w:val="00247E7D"/>
    <w:rsid w:val="00250650"/>
    <w:rsid w:val="0025598D"/>
    <w:rsid w:val="0026004D"/>
    <w:rsid w:val="00263848"/>
    <w:rsid w:val="0027004F"/>
    <w:rsid w:val="002709B3"/>
    <w:rsid w:val="00270F61"/>
    <w:rsid w:val="00275D12"/>
    <w:rsid w:val="002860C4"/>
    <w:rsid w:val="00290A40"/>
    <w:rsid w:val="002A01CC"/>
    <w:rsid w:val="002B2B68"/>
    <w:rsid w:val="002B3870"/>
    <w:rsid w:val="002B5741"/>
    <w:rsid w:val="002C0AC8"/>
    <w:rsid w:val="002D02F8"/>
    <w:rsid w:val="002D0C19"/>
    <w:rsid w:val="002D2C8A"/>
    <w:rsid w:val="002E0F0D"/>
    <w:rsid w:val="002E3702"/>
    <w:rsid w:val="002E7C7E"/>
    <w:rsid w:val="002F231C"/>
    <w:rsid w:val="00305409"/>
    <w:rsid w:val="00310FBF"/>
    <w:rsid w:val="003118DC"/>
    <w:rsid w:val="00334977"/>
    <w:rsid w:val="00334CCC"/>
    <w:rsid w:val="00335F8F"/>
    <w:rsid w:val="0034051E"/>
    <w:rsid w:val="0034106C"/>
    <w:rsid w:val="003479E4"/>
    <w:rsid w:val="00347CBB"/>
    <w:rsid w:val="003556E7"/>
    <w:rsid w:val="003603B7"/>
    <w:rsid w:val="00362C80"/>
    <w:rsid w:val="00363623"/>
    <w:rsid w:val="00364E96"/>
    <w:rsid w:val="00371501"/>
    <w:rsid w:val="00372DCC"/>
    <w:rsid w:val="00374517"/>
    <w:rsid w:val="0037519C"/>
    <w:rsid w:val="00375BAF"/>
    <w:rsid w:val="00377EC7"/>
    <w:rsid w:val="003800D4"/>
    <w:rsid w:val="00380545"/>
    <w:rsid w:val="00380FB3"/>
    <w:rsid w:val="00381796"/>
    <w:rsid w:val="00381D69"/>
    <w:rsid w:val="00384AAF"/>
    <w:rsid w:val="003850EC"/>
    <w:rsid w:val="0038787F"/>
    <w:rsid w:val="0039007E"/>
    <w:rsid w:val="00396AB3"/>
    <w:rsid w:val="003A06B3"/>
    <w:rsid w:val="003A2A12"/>
    <w:rsid w:val="003A4C0F"/>
    <w:rsid w:val="003A57E4"/>
    <w:rsid w:val="003B2589"/>
    <w:rsid w:val="003B2DD0"/>
    <w:rsid w:val="003B669D"/>
    <w:rsid w:val="003C1CC1"/>
    <w:rsid w:val="003C4A34"/>
    <w:rsid w:val="003D1FDC"/>
    <w:rsid w:val="003D4A35"/>
    <w:rsid w:val="003D53E3"/>
    <w:rsid w:val="003D562F"/>
    <w:rsid w:val="003D5E2D"/>
    <w:rsid w:val="003D6F06"/>
    <w:rsid w:val="003E1A36"/>
    <w:rsid w:val="003E4B33"/>
    <w:rsid w:val="003E7378"/>
    <w:rsid w:val="003F0A6A"/>
    <w:rsid w:val="003F0E11"/>
    <w:rsid w:val="003F1AF7"/>
    <w:rsid w:val="003F249E"/>
    <w:rsid w:val="003F386B"/>
    <w:rsid w:val="003F74C4"/>
    <w:rsid w:val="00400C47"/>
    <w:rsid w:val="00411BB5"/>
    <w:rsid w:val="004136E0"/>
    <w:rsid w:val="00414220"/>
    <w:rsid w:val="004242F1"/>
    <w:rsid w:val="004348B1"/>
    <w:rsid w:val="0043797C"/>
    <w:rsid w:val="00444DDE"/>
    <w:rsid w:val="00447137"/>
    <w:rsid w:val="00451A13"/>
    <w:rsid w:val="004526F2"/>
    <w:rsid w:val="00464B2E"/>
    <w:rsid w:val="00470EB9"/>
    <w:rsid w:val="00475D79"/>
    <w:rsid w:val="00481609"/>
    <w:rsid w:val="00487476"/>
    <w:rsid w:val="00490CA7"/>
    <w:rsid w:val="00492992"/>
    <w:rsid w:val="004B75B7"/>
    <w:rsid w:val="004C35EB"/>
    <w:rsid w:val="004C4687"/>
    <w:rsid w:val="004C7960"/>
    <w:rsid w:val="004D1907"/>
    <w:rsid w:val="004E7792"/>
    <w:rsid w:val="004F4B01"/>
    <w:rsid w:val="00501CE0"/>
    <w:rsid w:val="00505DFB"/>
    <w:rsid w:val="0051444D"/>
    <w:rsid w:val="0051580D"/>
    <w:rsid w:val="0052278C"/>
    <w:rsid w:val="00527E1A"/>
    <w:rsid w:val="00530C19"/>
    <w:rsid w:val="00530E5D"/>
    <w:rsid w:val="00540CB6"/>
    <w:rsid w:val="005562C1"/>
    <w:rsid w:val="00556BEC"/>
    <w:rsid w:val="00561D8C"/>
    <w:rsid w:val="00566A33"/>
    <w:rsid w:val="00571749"/>
    <w:rsid w:val="00572B68"/>
    <w:rsid w:val="00574641"/>
    <w:rsid w:val="0058365A"/>
    <w:rsid w:val="00584651"/>
    <w:rsid w:val="00584E41"/>
    <w:rsid w:val="00585ED5"/>
    <w:rsid w:val="00586F1E"/>
    <w:rsid w:val="00590434"/>
    <w:rsid w:val="005925CE"/>
    <w:rsid w:val="00592D74"/>
    <w:rsid w:val="005949FA"/>
    <w:rsid w:val="00595600"/>
    <w:rsid w:val="0059583D"/>
    <w:rsid w:val="00596076"/>
    <w:rsid w:val="005A4DE3"/>
    <w:rsid w:val="005B0C63"/>
    <w:rsid w:val="005B1400"/>
    <w:rsid w:val="005D1659"/>
    <w:rsid w:val="005D29B5"/>
    <w:rsid w:val="005D40D1"/>
    <w:rsid w:val="005D6843"/>
    <w:rsid w:val="005D7DE7"/>
    <w:rsid w:val="005E2C44"/>
    <w:rsid w:val="005F122A"/>
    <w:rsid w:val="005F2CED"/>
    <w:rsid w:val="005F4AE4"/>
    <w:rsid w:val="0060533F"/>
    <w:rsid w:val="00607006"/>
    <w:rsid w:val="0060717B"/>
    <w:rsid w:val="00607748"/>
    <w:rsid w:val="00616376"/>
    <w:rsid w:val="00621188"/>
    <w:rsid w:val="006257ED"/>
    <w:rsid w:val="00633579"/>
    <w:rsid w:val="00643B1B"/>
    <w:rsid w:val="00644DD7"/>
    <w:rsid w:val="00645DFC"/>
    <w:rsid w:val="00646EC5"/>
    <w:rsid w:val="00655F9E"/>
    <w:rsid w:val="0066582D"/>
    <w:rsid w:val="00671170"/>
    <w:rsid w:val="0067715D"/>
    <w:rsid w:val="00695808"/>
    <w:rsid w:val="006A1662"/>
    <w:rsid w:val="006A1F10"/>
    <w:rsid w:val="006A6C37"/>
    <w:rsid w:val="006B144B"/>
    <w:rsid w:val="006B46FB"/>
    <w:rsid w:val="006B7194"/>
    <w:rsid w:val="006C51B3"/>
    <w:rsid w:val="006D0C1A"/>
    <w:rsid w:val="006D4937"/>
    <w:rsid w:val="006D52BB"/>
    <w:rsid w:val="006D6B60"/>
    <w:rsid w:val="006E1DEC"/>
    <w:rsid w:val="006E21FB"/>
    <w:rsid w:val="006E3CD2"/>
    <w:rsid w:val="006E43DA"/>
    <w:rsid w:val="006E7000"/>
    <w:rsid w:val="006F2124"/>
    <w:rsid w:val="006F5E75"/>
    <w:rsid w:val="0070440C"/>
    <w:rsid w:val="00704EB9"/>
    <w:rsid w:val="00722CC3"/>
    <w:rsid w:val="00723128"/>
    <w:rsid w:val="0073351D"/>
    <w:rsid w:val="0074143F"/>
    <w:rsid w:val="007426A7"/>
    <w:rsid w:val="00747269"/>
    <w:rsid w:val="00751660"/>
    <w:rsid w:val="00757453"/>
    <w:rsid w:val="00761A49"/>
    <w:rsid w:val="007626D4"/>
    <w:rsid w:val="007642A5"/>
    <w:rsid w:val="00775FEC"/>
    <w:rsid w:val="007803C5"/>
    <w:rsid w:val="007843ED"/>
    <w:rsid w:val="00785248"/>
    <w:rsid w:val="007873BA"/>
    <w:rsid w:val="0079088C"/>
    <w:rsid w:val="00792342"/>
    <w:rsid w:val="007957B4"/>
    <w:rsid w:val="00795BD1"/>
    <w:rsid w:val="007A58A2"/>
    <w:rsid w:val="007A5F59"/>
    <w:rsid w:val="007A601D"/>
    <w:rsid w:val="007A64A7"/>
    <w:rsid w:val="007B02C5"/>
    <w:rsid w:val="007B512A"/>
    <w:rsid w:val="007B5F8E"/>
    <w:rsid w:val="007C2097"/>
    <w:rsid w:val="007C44B2"/>
    <w:rsid w:val="007C544E"/>
    <w:rsid w:val="007D07D4"/>
    <w:rsid w:val="007D4E58"/>
    <w:rsid w:val="007D6507"/>
    <w:rsid w:val="007D6A07"/>
    <w:rsid w:val="007D6E9E"/>
    <w:rsid w:val="007D711A"/>
    <w:rsid w:val="007E3121"/>
    <w:rsid w:val="007E5153"/>
    <w:rsid w:val="007E56F4"/>
    <w:rsid w:val="007E6B8A"/>
    <w:rsid w:val="007F5622"/>
    <w:rsid w:val="00805176"/>
    <w:rsid w:val="00806909"/>
    <w:rsid w:val="00812E3D"/>
    <w:rsid w:val="008142DC"/>
    <w:rsid w:val="00816A9B"/>
    <w:rsid w:val="0082492F"/>
    <w:rsid w:val="008279FA"/>
    <w:rsid w:val="008412B5"/>
    <w:rsid w:val="0084345E"/>
    <w:rsid w:val="00852834"/>
    <w:rsid w:val="008626E7"/>
    <w:rsid w:val="00870EE7"/>
    <w:rsid w:val="00883797"/>
    <w:rsid w:val="0088495F"/>
    <w:rsid w:val="00886711"/>
    <w:rsid w:val="00890FCC"/>
    <w:rsid w:val="00896D10"/>
    <w:rsid w:val="008A1D47"/>
    <w:rsid w:val="008B00DB"/>
    <w:rsid w:val="008B0CA5"/>
    <w:rsid w:val="008B67BB"/>
    <w:rsid w:val="008C0BDB"/>
    <w:rsid w:val="008C204F"/>
    <w:rsid w:val="008C5C89"/>
    <w:rsid w:val="008D091F"/>
    <w:rsid w:val="008D1D98"/>
    <w:rsid w:val="008D7CD2"/>
    <w:rsid w:val="008E4A87"/>
    <w:rsid w:val="008E532F"/>
    <w:rsid w:val="008F296E"/>
    <w:rsid w:val="008F686C"/>
    <w:rsid w:val="009001F9"/>
    <w:rsid w:val="00913150"/>
    <w:rsid w:val="009139D3"/>
    <w:rsid w:val="009209A0"/>
    <w:rsid w:val="0096560E"/>
    <w:rsid w:val="009736FA"/>
    <w:rsid w:val="00975BE2"/>
    <w:rsid w:val="00977103"/>
    <w:rsid w:val="009777D9"/>
    <w:rsid w:val="009806C5"/>
    <w:rsid w:val="00980A85"/>
    <w:rsid w:val="00982C31"/>
    <w:rsid w:val="009872F5"/>
    <w:rsid w:val="00991B88"/>
    <w:rsid w:val="009A03E4"/>
    <w:rsid w:val="009A04CA"/>
    <w:rsid w:val="009A2C79"/>
    <w:rsid w:val="009A579D"/>
    <w:rsid w:val="009B0586"/>
    <w:rsid w:val="009B6407"/>
    <w:rsid w:val="009C17DD"/>
    <w:rsid w:val="009C2619"/>
    <w:rsid w:val="009C2AEA"/>
    <w:rsid w:val="009C47F0"/>
    <w:rsid w:val="009C4C3A"/>
    <w:rsid w:val="009D2214"/>
    <w:rsid w:val="009D3E33"/>
    <w:rsid w:val="009D6793"/>
    <w:rsid w:val="009D7472"/>
    <w:rsid w:val="009E105E"/>
    <w:rsid w:val="009E3297"/>
    <w:rsid w:val="009E6D92"/>
    <w:rsid w:val="009F0A3B"/>
    <w:rsid w:val="009F12D6"/>
    <w:rsid w:val="009F42AE"/>
    <w:rsid w:val="009F734F"/>
    <w:rsid w:val="00A0235F"/>
    <w:rsid w:val="00A02E58"/>
    <w:rsid w:val="00A04B1C"/>
    <w:rsid w:val="00A06E08"/>
    <w:rsid w:val="00A12B3C"/>
    <w:rsid w:val="00A156B2"/>
    <w:rsid w:val="00A21F89"/>
    <w:rsid w:val="00A231ED"/>
    <w:rsid w:val="00A246B6"/>
    <w:rsid w:val="00A301AF"/>
    <w:rsid w:val="00A3463A"/>
    <w:rsid w:val="00A43327"/>
    <w:rsid w:val="00A473F4"/>
    <w:rsid w:val="00A47E70"/>
    <w:rsid w:val="00A50FF2"/>
    <w:rsid w:val="00A51CD4"/>
    <w:rsid w:val="00A5688F"/>
    <w:rsid w:val="00A6130D"/>
    <w:rsid w:val="00A63A06"/>
    <w:rsid w:val="00A723EE"/>
    <w:rsid w:val="00A744BF"/>
    <w:rsid w:val="00A764B5"/>
    <w:rsid w:val="00A7671C"/>
    <w:rsid w:val="00A83A19"/>
    <w:rsid w:val="00A93430"/>
    <w:rsid w:val="00A96427"/>
    <w:rsid w:val="00AA1084"/>
    <w:rsid w:val="00AA1F8D"/>
    <w:rsid w:val="00AB612C"/>
    <w:rsid w:val="00AC1017"/>
    <w:rsid w:val="00AD1CD8"/>
    <w:rsid w:val="00AD2037"/>
    <w:rsid w:val="00AD2206"/>
    <w:rsid w:val="00AD4CC5"/>
    <w:rsid w:val="00AD5F85"/>
    <w:rsid w:val="00AE0251"/>
    <w:rsid w:val="00AE0260"/>
    <w:rsid w:val="00AE0C90"/>
    <w:rsid w:val="00AE5149"/>
    <w:rsid w:val="00AF0FC7"/>
    <w:rsid w:val="00AF3BDC"/>
    <w:rsid w:val="00B037B4"/>
    <w:rsid w:val="00B071C9"/>
    <w:rsid w:val="00B074E8"/>
    <w:rsid w:val="00B13E18"/>
    <w:rsid w:val="00B15CC5"/>
    <w:rsid w:val="00B15EC4"/>
    <w:rsid w:val="00B162B0"/>
    <w:rsid w:val="00B2296A"/>
    <w:rsid w:val="00B239E4"/>
    <w:rsid w:val="00B258BB"/>
    <w:rsid w:val="00B26A49"/>
    <w:rsid w:val="00B34DF9"/>
    <w:rsid w:val="00B414E3"/>
    <w:rsid w:val="00B41688"/>
    <w:rsid w:val="00B423A3"/>
    <w:rsid w:val="00B43CB1"/>
    <w:rsid w:val="00B45330"/>
    <w:rsid w:val="00B45C15"/>
    <w:rsid w:val="00B546FC"/>
    <w:rsid w:val="00B547B5"/>
    <w:rsid w:val="00B5645A"/>
    <w:rsid w:val="00B57079"/>
    <w:rsid w:val="00B57B24"/>
    <w:rsid w:val="00B65E17"/>
    <w:rsid w:val="00B66668"/>
    <w:rsid w:val="00B67438"/>
    <w:rsid w:val="00B67B97"/>
    <w:rsid w:val="00B70D11"/>
    <w:rsid w:val="00B71874"/>
    <w:rsid w:val="00B776BE"/>
    <w:rsid w:val="00B821E4"/>
    <w:rsid w:val="00B8263A"/>
    <w:rsid w:val="00B8747A"/>
    <w:rsid w:val="00B93C17"/>
    <w:rsid w:val="00B945E6"/>
    <w:rsid w:val="00B968C8"/>
    <w:rsid w:val="00BA3EC5"/>
    <w:rsid w:val="00BA5B72"/>
    <w:rsid w:val="00BA6D37"/>
    <w:rsid w:val="00BB4A12"/>
    <w:rsid w:val="00BB5DFC"/>
    <w:rsid w:val="00BC06C9"/>
    <w:rsid w:val="00BC06CD"/>
    <w:rsid w:val="00BD1B9F"/>
    <w:rsid w:val="00BD279D"/>
    <w:rsid w:val="00BD3D4B"/>
    <w:rsid w:val="00BD41A6"/>
    <w:rsid w:val="00BD594A"/>
    <w:rsid w:val="00BD6BB8"/>
    <w:rsid w:val="00BD75A5"/>
    <w:rsid w:val="00BD7F83"/>
    <w:rsid w:val="00BE0EEB"/>
    <w:rsid w:val="00BE16A2"/>
    <w:rsid w:val="00C01A44"/>
    <w:rsid w:val="00C10EDE"/>
    <w:rsid w:val="00C233F4"/>
    <w:rsid w:val="00C260FE"/>
    <w:rsid w:val="00C32551"/>
    <w:rsid w:val="00C426AC"/>
    <w:rsid w:val="00C42D93"/>
    <w:rsid w:val="00C5243F"/>
    <w:rsid w:val="00C5264F"/>
    <w:rsid w:val="00C54BD8"/>
    <w:rsid w:val="00C65166"/>
    <w:rsid w:val="00C77891"/>
    <w:rsid w:val="00C81207"/>
    <w:rsid w:val="00C82418"/>
    <w:rsid w:val="00C85991"/>
    <w:rsid w:val="00C90781"/>
    <w:rsid w:val="00C95985"/>
    <w:rsid w:val="00CA30EB"/>
    <w:rsid w:val="00CA3910"/>
    <w:rsid w:val="00CA779F"/>
    <w:rsid w:val="00CB7F88"/>
    <w:rsid w:val="00CC04B8"/>
    <w:rsid w:val="00CC1F26"/>
    <w:rsid w:val="00CC23B9"/>
    <w:rsid w:val="00CC5026"/>
    <w:rsid w:val="00CC7B36"/>
    <w:rsid w:val="00CD47C4"/>
    <w:rsid w:val="00CD67F8"/>
    <w:rsid w:val="00CD7534"/>
    <w:rsid w:val="00CE7EBF"/>
    <w:rsid w:val="00CF2A7B"/>
    <w:rsid w:val="00CF5E69"/>
    <w:rsid w:val="00CF6458"/>
    <w:rsid w:val="00D019E0"/>
    <w:rsid w:val="00D03F9A"/>
    <w:rsid w:val="00D041E2"/>
    <w:rsid w:val="00D10156"/>
    <w:rsid w:val="00D20B06"/>
    <w:rsid w:val="00D23D61"/>
    <w:rsid w:val="00D32AD9"/>
    <w:rsid w:val="00D336EC"/>
    <w:rsid w:val="00D3406B"/>
    <w:rsid w:val="00D359EF"/>
    <w:rsid w:val="00D367B5"/>
    <w:rsid w:val="00D54233"/>
    <w:rsid w:val="00D6166A"/>
    <w:rsid w:val="00D64364"/>
    <w:rsid w:val="00D75643"/>
    <w:rsid w:val="00D76899"/>
    <w:rsid w:val="00D779CA"/>
    <w:rsid w:val="00D9305C"/>
    <w:rsid w:val="00DA0F85"/>
    <w:rsid w:val="00DA0FD5"/>
    <w:rsid w:val="00DB420B"/>
    <w:rsid w:val="00DB4E2B"/>
    <w:rsid w:val="00DB7F24"/>
    <w:rsid w:val="00DC20AA"/>
    <w:rsid w:val="00DC33A6"/>
    <w:rsid w:val="00DC51E6"/>
    <w:rsid w:val="00DD232F"/>
    <w:rsid w:val="00DD28E1"/>
    <w:rsid w:val="00DD4ADE"/>
    <w:rsid w:val="00DE34CF"/>
    <w:rsid w:val="00DE4C33"/>
    <w:rsid w:val="00DE7FBB"/>
    <w:rsid w:val="00DF2291"/>
    <w:rsid w:val="00DF2F10"/>
    <w:rsid w:val="00E0132F"/>
    <w:rsid w:val="00E135E4"/>
    <w:rsid w:val="00E14240"/>
    <w:rsid w:val="00E3707C"/>
    <w:rsid w:val="00E4082F"/>
    <w:rsid w:val="00E41F0B"/>
    <w:rsid w:val="00E4231E"/>
    <w:rsid w:val="00E42DB6"/>
    <w:rsid w:val="00E43A37"/>
    <w:rsid w:val="00E5156C"/>
    <w:rsid w:val="00E72B05"/>
    <w:rsid w:val="00E76D87"/>
    <w:rsid w:val="00E82064"/>
    <w:rsid w:val="00E820BD"/>
    <w:rsid w:val="00E87B52"/>
    <w:rsid w:val="00E93534"/>
    <w:rsid w:val="00EA4C3E"/>
    <w:rsid w:val="00EA6773"/>
    <w:rsid w:val="00EB152E"/>
    <w:rsid w:val="00EB21A6"/>
    <w:rsid w:val="00EB2D2C"/>
    <w:rsid w:val="00EB76C6"/>
    <w:rsid w:val="00EC2DFE"/>
    <w:rsid w:val="00EC5C5C"/>
    <w:rsid w:val="00EC6234"/>
    <w:rsid w:val="00ED6CA5"/>
    <w:rsid w:val="00ED79CB"/>
    <w:rsid w:val="00EE27EA"/>
    <w:rsid w:val="00EE3D18"/>
    <w:rsid w:val="00EE3D51"/>
    <w:rsid w:val="00EE737D"/>
    <w:rsid w:val="00EE7D7C"/>
    <w:rsid w:val="00EF040F"/>
    <w:rsid w:val="00F1242D"/>
    <w:rsid w:val="00F23A5F"/>
    <w:rsid w:val="00F25D98"/>
    <w:rsid w:val="00F25DDC"/>
    <w:rsid w:val="00F300FB"/>
    <w:rsid w:val="00F318D0"/>
    <w:rsid w:val="00F37C98"/>
    <w:rsid w:val="00F41BF8"/>
    <w:rsid w:val="00F47651"/>
    <w:rsid w:val="00F553E7"/>
    <w:rsid w:val="00F55558"/>
    <w:rsid w:val="00F557DE"/>
    <w:rsid w:val="00F6543D"/>
    <w:rsid w:val="00F66A78"/>
    <w:rsid w:val="00F66F13"/>
    <w:rsid w:val="00F71E62"/>
    <w:rsid w:val="00F7682E"/>
    <w:rsid w:val="00F8208C"/>
    <w:rsid w:val="00F93125"/>
    <w:rsid w:val="00F96DAE"/>
    <w:rsid w:val="00FA1874"/>
    <w:rsid w:val="00FA3D13"/>
    <w:rsid w:val="00FA7EDB"/>
    <w:rsid w:val="00FB6386"/>
    <w:rsid w:val="00FC3ED8"/>
    <w:rsid w:val="00FC459C"/>
    <w:rsid w:val="00FC6E29"/>
    <w:rsid w:val="00FD1425"/>
    <w:rsid w:val="00FD631D"/>
    <w:rsid w:val="00FE247C"/>
    <w:rsid w:val="00FE3146"/>
    <w:rsid w:val="00FF0000"/>
    <w:rsid w:val="00FF36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50A1B"/>
  <w15:docId w15:val="{C395E150-5A2B-40EA-8DB6-37398FD6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51D"/>
    <w:pPr>
      <w:jc w:val="both"/>
    </w:pPr>
    <w:rPr>
      <w:rFonts w:ascii="Calibri" w:eastAsiaTheme="minorHAnsi" w:hAnsi="Calibri" w:cs="Calibri"/>
      <w:sz w:val="21"/>
      <w:szCs w:val="21"/>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AE5149"/>
    <w:pPr>
      <w:numPr>
        <w:ilvl w:val="1"/>
      </w:numPr>
      <w:pBdr>
        <w:top w:val="none" w:sz="0" w:space="0" w:color="auto"/>
      </w:pBdr>
      <w:spacing w:before="180"/>
      <w:ind w:left="576"/>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spacing w:after="180"/>
      <w:ind w:left="1135" w:hanging="851"/>
      <w:jc w:val="left"/>
    </w:pPr>
    <w:rPr>
      <w:rFonts w:ascii="Times New Roman" w:eastAsia="Times New Roman" w:hAnsi="Times New Roman" w:cs="Times New Roman"/>
      <w:sz w:val="20"/>
      <w:szCs w:val="20"/>
      <w:lang w:val="en-GB"/>
    </w:rPr>
  </w:style>
  <w:style w:type="paragraph" w:styleId="90">
    <w:name w:val="toc 9"/>
    <w:basedOn w:val="80"/>
    <w:semiHidden/>
    <w:pPr>
      <w:ind w:left="1418" w:hanging="1418"/>
    </w:pPr>
  </w:style>
  <w:style w:type="paragraph" w:customStyle="1" w:styleId="EX">
    <w:name w:val="EX"/>
    <w:basedOn w:val="a"/>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a"/>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a"/>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spacing w:after="180"/>
      <w:ind w:left="568" w:hanging="284"/>
      <w:jc w:val="left"/>
    </w:pPr>
    <w:rPr>
      <w:rFonts w:ascii="Times New Roman" w:eastAsia="Times New Roman" w:hAnsi="Times New Roman" w:cs="Times New Roman"/>
      <w:sz w:val="20"/>
      <w:szCs w:val="20"/>
      <w:lang w:val="en-GB"/>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pPr>
      <w:spacing w:after="180"/>
      <w:jc w:val="left"/>
    </w:pPr>
    <w:rPr>
      <w:rFonts w:ascii="Times New Roman" w:eastAsia="Times New Roman" w:hAnsi="Times New Roman" w:cs="Times New Roman"/>
      <w:sz w:val="20"/>
      <w:szCs w:val="20"/>
      <w:lang w:val="en-GB"/>
    </w:rPr>
  </w:style>
  <w:style w:type="character" w:styleId="ad">
    <w:name w:val="FollowedHyperlink"/>
    <w:rPr>
      <w:color w:val="800080"/>
      <w:u w:val="single"/>
    </w:rPr>
  </w:style>
  <w:style w:type="paragraph" w:styleId="ae">
    <w:name w:val="Balloon Text"/>
    <w:basedOn w:val="a"/>
    <w:semiHidden/>
    <w:pPr>
      <w:spacing w:after="180"/>
      <w:jc w:val="left"/>
    </w:pPr>
    <w:rPr>
      <w:rFonts w:ascii="Tahoma" w:eastAsia="Times New Roman" w:hAnsi="Tahoma" w:cs="Tahoma"/>
      <w:sz w:val="16"/>
      <w:szCs w:val="16"/>
      <w:lang w:val="en-GB"/>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link w:val="ac"/>
    <w:uiPriority w:val="99"/>
    <w:semiHidden/>
    <w:rsid w:val="00B2296A"/>
    <w:rPr>
      <w:rFonts w:ascii="Times New Roman" w:hAnsi="Times New Roman"/>
      <w:lang w:val="en-GB"/>
    </w:rPr>
  </w:style>
  <w:style w:type="table" w:styleId="af1">
    <w:name w:val="Table Grid"/>
    <w:basedOn w:val="a1"/>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a"/>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af3">
    <w:name w:val="Revision"/>
    <w:hidden/>
    <w:uiPriority w:val="99"/>
    <w:semiHidden/>
    <w:rsid w:val="00607006"/>
    <w:rPr>
      <w:rFonts w:ascii="Times New Roman" w:hAnsi="Times New Roman"/>
      <w:lang w:val="en-GB"/>
    </w:rPr>
  </w:style>
  <w:style w:type="table" w:customStyle="1" w:styleId="TableGrid1">
    <w:name w:val="Table Grid1"/>
    <w:basedOn w:val="a1"/>
    <w:next w:val="af1"/>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3217</Words>
  <Characters>18337</Characters>
  <Application>Microsoft Office Word</Application>
  <DocSecurity>0</DocSecurity>
  <Lines>152</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(SY)</cp:lastModifiedBy>
  <cp:revision>3</cp:revision>
  <cp:lastPrinted>2021-05-05T13:52:00Z</cp:lastPrinted>
  <dcterms:created xsi:type="dcterms:W3CDTF">2021-10-21T22:42:00Z</dcterms:created>
  <dcterms:modified xsi:type="dcterms:W3CDTF">2021-10-22T05:20:00Z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E6D716CA2F46F58179637BF23FA5DFAB96B3F29585869132C5E984764F9C570D</vt:lpwstr>
  </property>
  <property fmtid="{D5CDD505-2E9C-101B-9397-08002B2CF9AE}" pid="2" name="Base Target">
    <vt:lpwstr>_blank</vt:lpwstr>
  </property>
</Properties>
</file>